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1F664" w14:textId="63670969" w:rsidR="00430102" w:rsidRPr="00927C1B" w:rsidRDefault="00430102" w:rsidP="0043010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3E15B3" w:rsidRPr="0086381F">
        <w:rPr>
          <w:rFonts w:ascii="Arial" w:eastAsia="宋体" w:hAnsi="Arial"/>
          <w:b/>
          <w:i/>
          <w:noProof/>
          <w:color w:val="auto"/>
          <w:sz w:val="28"/>
          <w:lang w:eastAsia="en-US"/>
        </w:rPr>
        <w:t>2</w:t>
      </w:r>
      <w:r w:rsidR="003E15B3">
        <w:rPr>
          <w:rFonts w:ascii="Arial" w:eastAsia="宋体" w:hAnsi="Arial"/>
          <w:b/>
          <w:i/>
          <w:noProof/>
          <w:color w:val="auto"/>
          <w:sz w:val="28"/>
          <w:lang w:eastAsia="en-US"/>
        </w:rPr>
        <w:t>40</w:t>
      </w:r>
      <w:r w:rsidR="003E15B3">
        <w:rPr>
          <w:rFonts w:ascii="Arial" w:eastAsia="宋体" w:hAnsi="Arial"/>
          <w:b/>
          <w:i/>
          <w:noProof/>
          <w:color w:val="auto"/>
          <w:sz w:val="28"/>
          <w:lang w:eastAsia="en-US"/>
        </w:rPr>
        <w:t>4095</w:t>
      </w:r>
    </w:p>
    <w:p w14:paraId="25464D32" w14:textId="77777777" w:rsidR="00430102" w:rsidRPr="003244C5" w:rsidRDefault="00430102" w:rsidP="0043010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Pr="00927C1B">
        <w:rPr>
          <w:rFonts w:ascii="Arial" w:eastAsia="Arial Unicode MS" w:hAnsi="Arial" w:cs="Arial"/>
          <w:b/>
          <w:bCs/>
        </w:rPr>
        <w:tab/>
      </w:r>
      <w:r>
        <w:rPr>
          <w:rFonts w:ascii="Arial" w:hAnsi="Arial" w:cs="Arial"/>
          <w:b/>
          <w:bCs/>
          <w:color w:val="0000FF"/>
        </w:rPr>
        <w:t>(revision of S2-2402468</w:t>
      </w:r>
      <w:r w:rsidRPr="00E879AF">
        <w:rPr>
          <w:rFonts w:ascii="Arial" w:hAnsi="Arial" w:cs="Arial"/>
          <w:b/>
          <w:bCs/>
          <w:color w:val="0000FF"/>
        </w:rPr>
        <w:t>)</w:t>
      </w:r>
    </w:p>
    <w:p w14:paraId="52225EFA" w14:textId="77777777" w:rsidR="00A24F28" w:rsidRPr="00927C1B" w:rsidRDefault="00A24F28" w:rsidP="00A24F28">
      <w:pPr>
        <w:rPr>
          <w:rFonts w:ascii="Arial" w:hAnsi="Arial" w:cs="Arial"/>
        </w:rPr>
      </w:pPr>
    </w:p>
    <w:p w14:paraId="0BA270BE" w14:textId="3B8A58A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612071">
        <w:rPr>
          <w:rFonts w:ascii="Arial" w:hAnsi="Arial" w:cs="Arial"/>
          <w:b/>
        </w:rPr>
        <w:t>, Nokia, Nokia shanghai bell</w:t>
      </w:r>
    </w:p>
    <w:p w14:paraId="71CBED48" w14:textId="7285D561"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 xml:space="preserve">KI#3: New solution </w:t>
      </w:r>
      <w:r w:rsidR="00DE4ED2">
        <w:rPr>
          <w:rFonts w:ascii="Arial" w:hAnsi="Arial" w:cs="Arial"/>
          <w:b/>
        </w:rPr>
        <w:t>on reusing CAG mechanism to address the control of access of UE</w:t>
      </w:r>
      <w:r w:rsidR="007679F6">
        <w:rPr>
          <w:rFonts w:ascii="Arial" w:hAnsi="Arial" w:cs="Arial"/>
          <w:b/>
        </w:rPr>
        <w:t xml:space="preserve"> </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5B77C10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w:t>
      </w:r>
      <w:r w:rsidR="00EE4707">
        <w:rPr>
          <w:rFonts w:ascii="Arial" w:hAnsi="Arial" w:cs="Arial"/>
          <w:b/>
        </w:rPr>
        <w:t>6</w:t>
      </w:r>
    </w:p>
    <w:p w14:paraId="73B87742" w14:textId="24F72A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4A6">
        <w:rPr>
          <w:rFonts w:ascii="Arial" w:hAnsi="Arial" w:cs="Arial"/>
          <w:b/>
        </w:rPr>
        <w:t>FS</w:t>
      </w:r>
      <w:r w:rsidR="00DE4ED2">
        <w:rPr>
          <w:rFonts w:ascii="Arial" w:hAnsi="Arial" w:cs="Arial"/>
          <w:b/>
        </w:rPr>
        <w:t>_VMR_Ph2</w:t>
      </w:r>
      <w:r w:rsidR="00462B3D" w:rsidRPr="00CA76A1">
        <w:rPr>
          <w:rFonts w:ascii="Arial" w:hAnsi="Arial" w:cs="Arial"/>
          <w:b/>
        </w:rPr>
        <w:t xml:space="preserve"> / Rel-1</w:t>
      </w:r>
      <w:r w:rsidR="0071071D">
        <w:rPr>
          <w:rFonts w:ascii="Arial" w:hAnsi="Arial" w:cs="Arial"/>
          <w:b/>
        </w:rPr>
        <w:t>9</w:t>
      </w:r>
    </w:p>
    <w:p w14:paraId="06C419A3" w14:textId="356545E6"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BE0363">
        <w:rPr>
          <w:rFonts w:ascii="Arial" w:hAnsi="Arial" w:cs="Arial"/>
          <w:i/>
        </w:rPr>
        <w:t>to reuse CAG mechanism to</w:t>
      </w:r>
      <w:r w:rsidR="003D5186">
        <w:rPr>
          <w:rFonts w:ascii="Arial" w:hAnsi="Arial" w:cs="Arial"/>
          <w:i/>
        </w:rPr>
        <w:t xml:space="preserve"> address KI#3 </w:t>
      </w:r>
      <w:r w:rsidR="00BE0363" w:rsidRPr="00BE0363">
        <w:rPr>
          <w:rFonts w:ascii="Arial" w:hAnsi="Arial" w:cs="Arial"/>
          <w:i/>
        </w:rPr>
        <w:t>Control of UE's access to 5GS via a wireless access backhaul</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14:paraId="2C184308" w14:textId="57E40565" w:rsidR="00A93620" w:rsidRPr="00927C1B" w:rsidRDefault="00B3593E" w:rsidP="00B3593E">
      <w:pPr>
        <w:pStyle w:val="1"/>
      </w:pPr>
      <w:r w:rsidRPr="009909B5">
        <w:t xml:space="preserve">1. </w:t>
      </w:r>
      <w:r w:rsidR="00305F20" w:rsidRPr="009909B5">
        <w:t>Introduction</w:t>
      </w:r>
    </w:p>
    <w:p w14:paraId="2A50A825" w14:textId="130D87E5" w:rsidR="00CF47EA" w:rsidRDefault="00CF47EA" w:rsidP="00CF47EA">
      <w:pPr>
        <w:pStyle w:val="2"/>
      </w:pPr>
      <w:bookmarkStart w:id="0" w:name="_Toc34300967"/>
      <w:bookmarkStart w:id="1" w:name="_Toc43730796"/>
      <w:bookmarkStart w:id="2" w:name="_Toc152693823"/>
      <w:r>
        <w:t>1.1</w:t>
      </w:r>
      <w:r>
        <w:tab/>
      </w:r>
      <w:bookmarkEnd w:id="0"/>
      <w:bookmarkEnd w:id="1"/>
      <w:bookmarkEnd w:id="2"/>
      <w:r>
        <w:t>Background</w:t>
      </w:r>
    </w:p>
    <w:p w14:paraId="09231A50" w14:textId="4C8650F7" w:rsidR="00BE0363" w:rsidRDefault="00BE0363" w:rsidP="00BE0363">
      <w:pPr>
        <w:rPr>
          <w:rFonts w:eastAsia="MS Mincho"/>
        </w:rPr>
      </w:pPr>
      <w:r>
        <w:rPr>
          <w:rFonts w:eastAsia="MS Mincho"/>
        </w:rPr>
        <w:t>There is a Key Issue on the control of UE’s access to 5GS via a wireless access backhaul:</w:t>
      </w:r>
    </w:p>
    <w:tbl>
      <w:tblPr>
        <w:tblStyle w:val="ae"/>
        <w:tblW w:w="0" w:type="auto"/>
        <w:tblLook w:val="04A0" w:firstRow="1" w:lastRow="0" w:firstColumn="1" w:lastColumn="0" w:noHBand="0" w:noVBand="1"/>
      </w:tblPr>
      <w:tblGrid>
        <w:gridCol w:w="9628"/>
      </w:tblGrid>
      <w:tr w:rsidR="00BE0363" w14:paraId="211ECCAA" w14:textId="77777777" w:rsidTr="00BE0363">
        <w:tc>
          <w:tcPr>
            <w:tcW w:w="9628" w:type="dxa"/>
          </w:tcPr>
          <w:p w14:paraId="345F293B" w14:textId="77777777" w:rsidR="00BE0363" w:rsidRPr="00BE0363" w:rsidRDefault="00BE0363" w:rsidP="00BE0363">
            <w:pPr>
              <w:keepNext/>
              <w:keepLines/>
              <w:overflowPunct/>
              <w:autoSpaceDE/>
              <w:autoSpaceDN/>
              <w:adjustRightInd/>
              <w:spacing w:before="180"/>
              <w:ind w:left="1134" w:hanging="1134"/>
              <w:textAlignment w:val="auto"/>
              <w:outlineLvl w:val="1"/>
              <w:rPr>
                <w:rFonts w:ascii="Arial" w:eastAsia="等线" w:hAnsi="Arial"/>
                <w:i/>
                <w:iCs/>
                <w:color w:val="auto"/>
                <w:sz w:val="32"/>
                <w:lang w:eastAsia="en-GB"/>
              </w:rPr>
            </w:pPr>
            <w:bookmarkStart w:id="3" w:name="_Toc157515653"/>
            <w:r w:rsidRPr="00BE0363">
              <w:rPr>
                <w:rFonts w:ascii="Arial" w:eastAsia="等线" w:hAnsi="Arial"/>
                <w:i/>
                <w:iCs/>
                <w:color w:val="auto"/>
                <w:sz w:val="32"/>
                <w:lang w:eastAsia="en-US"/>
              </w:rPr>
              <w:t>5.3</w:t>
            </w:r>
            <w:r w:rsidRPr="00BE0363">
              <w:rPr>
                <w:rFonts w:ascii="Arial" w:eastAsia="等线" w:hAnsi="Arial"/>
                <w:i/>
                <w:iCs/>
                <w:color w:val="auto"/>
                <w:sz w:val="32"/>
                <w:lang w:eastAsia="en-US"/>
              </w:rPr>
              <w:tab/>
              <w:t>Key Issue #3: Control of UE's access to 5GS via a wireless access backhaul</w:t>
            </w:r>
            <w:bookmarkEnd w:id="3"/>
          </w:p>
          <w:p w14:paraId="41BD93E0" w14:textId="77777777" w:rsidR="00BE0363" w:rsidRPr="00BE0363" w:rsidRDefault="00BE0363" w:rsidP="00BE0363">
            <w:pPr>
              <w:overflowPunct/>
              <w:autoSpaceDE/>
              <w:autoSpaceDN/>
              <w:adjustRightInd/>
              <w:textAlignment w:val="auto"/>
              <w:rPr>
                <w:rFonts w:eastAsia="等线"/>
                <w:i/>
                <w:iCs/>
                <w:color w:val="auto"/>
                <w:lang w:eastAsia="en-US"/>
              </w:rPr>
            </w:pPr>
            <w:r w:rsidRPr="00BE0363">
              <w:rPr>
                <w:rFonts w:eastAsia="等线"/>
                <w:i/>
                <w:iCs/>
                <w:color w:val="auto"/>
                <w:lang w:eastAsia="en-US"/>
              </w:rPr>
              <w:t xml:space="preserve">This key issue is to investigate efficient control of UE access to </w:t>
            </w:r>
            <w:r w:rsidRPr="00BE0363">
              <w:rPr>
                <w:rFonts w:eastAsia="等线"/>
                <w:i/>
                <w:iCs/>
                <w:color w:val="auto"/>
                <w:lang w:val="en-US" w:eastAsia="en-US"/>
              </w:rPr>
              <w:t>MWAB</w:t>
            </w:r>
            <w:r w:rsidRPr="00BE0363">
              <w:rPr>
                <w:rFonts w:eastAsia="等线"/>
                <w:i/>
                <w:iCs/>
                <w:color w:val="auto"/>
                <w:lang w:eastAsia="en-US"/>
              </w:rPr>
              <w:t xml:space="preserve">. In particular, the following aspects should be addressed: </w:t>
            </w:r>
          </w:p>
          <w:p w14:paraId="20DED13E" w14:textId="77777777" w:rsidR="00BE0363" w:rsidRPr="00BE0363" w:rsidRDefault="00BE0363" w:rsidP="00BE0363">
            <w:pPr>
              <w:overflowPunct/>
              <w:autoSpaceDE/>
              <w:autoSpaceDN/>
              <w:adjustRightInd/>
              <w:ind w:left="568" w:hanging="284"/>
              <w:textAlignment w:val="auto"/>
              <w:rPr>
                <w:rFonts w:eastAsia="等线"/>
                <w:i/>
                <w:iCs/>
                <w:color w:val="auto"/>
                <w:lang w:eastAsia="zh-CN"/>
              </w:rPr>
            </w:pPr>
            <w:r w:rsidRPr="00BE0363">
              <w:rPr>
                <w:rFonts w:eastAsia="等线"/>
                <w:i/>
                <w:iCs/>
                <w:color w:val="auto"/>
                <w:lang w:eastAsia="zh-CN"/>
              </w:rPr>
              <w:t>-</w:t>
            </w:r>
            <w:r w:rsidRPr="00BE0363">
              <w:rPr>
                <w:rFonts w:eastAsia="等线"/>
                <w:i/>
                <w:iCs/>
                <w:color w:val="auto"/>
                <w:lang w:eastAsia="zh-CN"/>
              </w:rPr>
              <w:tab/>
              <w:t xml:space="preserve">Whether and how to enhance the existing </w:t>
            </w:r>
            <w:r w:rsidRPr="00BE0363">
              <w:rPr>
                <w:rFonts w:eastAsia="等线"/>
                <w:i/>
                <w:iCs/>
                <w:color w:val="auto"/>
                <w:lang w:eastAsia="en-US"/>
              </w:rPr>
              <w:t xml:space="preserve">CAG mechanism to control and manage the access of a UE via </w:t>
            </w:r>
            <w:r w:rsidRPr="00BE0363">
              <w:rPr>
                <w:rFonts w:eastAsia="等线"/>
                <w:i/>
                <w:iCs/>
                <w:color w:val="auto"/>
                <w:lang w:val="en-US" w:eastAsia="en-US"/>
              </w:rPr>
              <w:t>MWAB</w:t>
            </w:r>
            <w:r w:rsidRPr="00BE0363">
              <w:rPr>
                <w:rFonts w:eastAsia="等线"/>
                <w:i/>
                <w:iCs/>
                <w:color w:val="auto"/>
                <w:lang w:eastAsia="en-US"/>
              </w:rPr>
              <w:t xml:space="preserve">. </w:t>
            </w:r>
          </w:p>
          <w:p w14:paraId="1F0DFB56" w14:textId="77777777" w:rsidR="00BE0363" w:rsidRPr="00BE0363" w:rsidRDefault="00BE0363" w:rsidP="00BE0363">
            <w:pPr>
              <w:keepLines/>
              <w:overflowPunct/>
              <w:autoSpaceDE/>
              <w:autoSpaceDN/>
              <w:adjustRightInd/>
              <w:ind w:left="1135" w:hanging="851"/>
              <w:textAlignment w:val="auto"/>
              <w:rPr>
                <w:rFonts w:eastAsia="等线"/>
                <w:i/>
                <w:iCs/>
                <w:color w:val="auto"/>
                <w:lang w:eastAsia="en-GB"/>
              </w:rPr>
            </w:pPr>
            <w:r w:rsidRPr="00BE0363">
              <w:rPr>
                <w:rFonts w:eastAsia="等线"/>
                <w:i/>
                <w:iCs/>
                <w:color w:val="auto"/>
                <w:lang w:eastAsia="en-US"/>
              </w:rPr>
              <w:t>NOTE 1:</w:t>
            </w:r>
            <w:r w:rsidRPr="00BE0363">
              <w:rPr>
                <w:rFonts w:eastAsia="等线"/>
                <w:i/>
                <w:iCs/>
                <w:color w:val="auto"/>
                <w:lang w:eastAsia="en-US"/>
              </w:rPr>
              <w:tab/>
              <w:t>Support of legacy UE(s) shall be considered.</w:t>
            </w:r>
          </w:p>
          <w:p w14:paraId="226F4109" w14:textId="6E958254" w:rsidR="00BE0363" w:rsidRPr="00BE0363" w:rsidRDefault="00BE0363" w:rsidP="00BE0363">
            <w:pPr>
              <w:keepLines/>
              <w:overflowPunct/>
              <w:autoSpaceDE/>
              <w:autoSpaceDN/>
              <w:adjustRightInd/>
              <w:ind w:left="1135" w:hanging="851"/>
              <w:textAlignment w:val="auto"/>
              <w:rPr>
                <w:rFonts w:eastAsia="等线"/>
                <w:color w:val="auto"/>
                <w:lang w:eastAsia="en-US"/>
              </w:rPr>
            </w:pPr>
            <w:r w:rsidRPr="00BE0363">
              <w:rPr>
                <w:rFonts w:eastAsia="等线"/>
                <w:i/>
                <w:iCs/>
                <w:color w:val="auto"/>
                <w:lang w:eastAsia="en-US"/>
              </w:rPr>
              <w:t>NOTE 2:</w:t>
            </w:r>
            <w:r w:rsidRPr="00BE0363">
              <w:rPr>
                <w:rFonts w:eastAsia="等线"/>
                <w:i/>
                <w:iCs/>
                <w:color w:val="auto"/>
                <w:lang w:eastAsia="en-US"/>
              </w:rPr>
              <w:tab/>
              <w:t>Aspects related to RAN need to be coordinated with RAN WGs.</w:t>
            </w:r>
          </w:p>
        </w:tc>
      </w:tr>
    </w:tbl>
    <w:p w14:paraId="57DCFC1B" w14:textId="586ECE6E" w:rsidR="00BE0363" w:rsidRDefault="00BE0363" w:rsidP="00BE0363">
      <w:pPr>
        <w:rPr>
          <w:rFonts w:eastAsia="MS Mincho"/>
        </w:rPr>
      </w:pPr>
    </w:p>
    <w:p w14:paraId="2DF22D4D" w14:textId="1A39F8A5" w:rsidR="00EB653D" w:rsidRDefault="00EB653D" w:rsidP="00BE0363">
      <w:r>
        <w:rPr>
          <w:rFonts w:eastAsia="MS Mincho" w:hint="eastAsia"/>
        </w:rPr>
        <w:t>I</w:t>
      </w:r>
      <w:r>
        <w:rPr>
          <w:rFonts w:eastAsia="MS Mincho"/>
        </w:rPr>
        <w:t xml:space="preserve">n Rel-18, the control of UE’s access to 5GS for VMR was discussed and document in TS 23.501 clause 5.35A.7, and in general, the </w:t>
      </w:r>
      <w:r>
        <w:t>existing CAG mechanism defined for NPN is used for managing UE's access to MBSR. The supported aspects include:</w:t>
      </w:r>
    </w:p>
    <w:p w14:paraId="469D4424" w14:textId="245FA4C2" w:rsidR="00EB653D" w:rsidRDefault="00EB653D" w:rsidP="00EB653D">
      <w:pPr>
        <w:pStyle w:val="B1"/>
        <w:rPr>
          <w:lang w:val="en-US"/>
        </w:rPr>
      </w:pPr>
      <w:r>
        <w:rPr>
          <w:b/>
          <w:bCs/>
          <w:lang w:val="en-US"/>
        </w:rPr>
        <w:t>-</w:t>
      </w:r>
      <w:r>
        <w:rPr>
          <w:b/>
          <w:bCs/>
          <w:lang w:val="en-US"/>
        </w:rPr>
        <w:tab/>
      </w:r>
      <w:r w:rsidRPr="00EB653D">
        <w:rPr>
          <w:lang w:val="en-US"/>
        </w:rPr>
        <w:t>CAG ID is provided by OAM or configured together with PLMN ID to MBSR</w:t>
      </w:r>
      <w:r>
        <w:rPr>
          <w:lang w:val="en-US"/>
        </w:rPr>
        <w:t xml:space="preserve">; </w:t>
      </w:r>
    </w:p>
    <w:p w14:paraId="04407B39" w14:textId="6BACA2E9" w:rsidR="00EB653D" w:rsidRDefault="00EB653D" w:rsidP="00EB653D">
      <w:pPr>
        <w:pStyle w:val="B1"/>
      </w:pPr>
      <w:r w:rsidRPr="00EB653D">
        <w:t>-</w:t>
      </w:r>
      <w:r>
        <w:rPr>
          <w:lang w:val="en-US"/>
        </w:rPr>
        <w:tab/>
      </w:r>
      <w:r w:rsidRPr="00EB653D">
        <w:t>CAG is used when VMR has PNI-NPN and UE supports CAG functionalities</w:t>
      </w:r>
      <w:r>
        <w:t>;</w:t>
      </w:r>
    </w:p>
    <w:p w14:paraId="58F2AAB2" w14:textId="1D766C34" w:rsidR="00EB653D" w:rsidRDefault="00EB653D" w:rsidP="00EB653D">
      <w:pPr>
        <w:pStyle w:val="B1"/>
        <w:rPr>
          <w:rFonts w:eastAsia="MS Mincho"/>
        </w:rPr>
      </w:pPr>
      <w:r>
        <w:rPr>
          <w:rFonts w:eastAsia="MS Mincho" w:hint="eastAsia"/>
        </w:rPr>
        <w:t>-</w:t>
      </w:r>
      <w:r>
        <w:rPr>
          <w:rFonts w:eastAsia="MS Mincho"/>
        </w:rPr>
        <w:tab/>
      </w:r>
      <w:r w:rsidRPr="00EB653D">
        <w:rPr>
          <w:rFonts w:eastAsia="MS Mincho"/>
        </w:rPr>
        <w:t>Other mechanisms can be used, e.g.</w:t>
      </w:r>
      <w:r>
        <w:rPr>
          <w:rFonts w:eastAsia="MS Mincho"/>
        </w:rPr>
        <w:t>,</w:t>
      </w:r>
      <w:r w:rsidRPr="00EB653D">
        <w:rPr>
          <w:rFonts w:eastAsia="MS Mincho"/>
        </w:rPr>
        <w:t xml:space="preserve"> forbidden area can be used </w:t>
      </w:r>
      <w:r>
        <w:rPr>
          <w:rFonts w:eastAsia="MS Mincho"/>
        </w:rPr>
        <w:t>for the case when UE doesn’t support CAG functionality</w:t>
      </w:r>
      <w:r w:rsidRPr="00EB653D">
        <w:rPr>
          <w:rFonts w:eastAsia="MS Mincho"/>
        </w:rPr>
        <w:t>.</w:t>
      </w:r>
    </w:p>
    <w:p w14:paraId="6321C1B5" w14:textId="0966C86A" w:rsidR="00EB653D" w:rsidRPr="00EB653D" w:rsidRDefault="00EB653D" w:rsidP="00EB653D">
      <w:pPr>
        <w:pStyle w:val="B1"/>
        <w:rPr>
          <w:rFonts w:eastAsia="MS Mincho"/>
        </w:rPr>
      </w:pPr>
      <w:r>
        <w:rPr>
          <w:rFonts w:eastAsia="MS Mincho"/>
        </w:rPr>
        <w:t>-</w:t>
      </w:r>
      <w:r>
        <w:rPr>
          <w:rFonts w:eastAsia="MS Mincho"/>
        </w:rPr>
        <w:tab/>
      </w:r>
      <w:r w:rsidRPr="00EB653D">
        <w:rPr>
          <w:rFonts w:eastAsia="MS Mincho"/>
        </w:rPr>
        <w:t>Time duration restriction can be provided to MBSR together with CAG ID</w:t>
      </w:r>
      <w:r>
        <w:rPr>
          <w:rFonts w:eastAsia="MS Mincho"/>
        </w:rPr>
        <w:t xml:space="preserve">. </w:t>
      </w:r>
    </w:p>
    <w:p w14:paraId="321BB702" w14:textId="425DC070" w:rsidR="00EB653D" w:rsidRPr="00C25150" w:rsidRDefault="00EB653D" w:rsidP="00BE0363">
      <w:pPr>
        <w:rPr>
          <w:rFonts w:eastAsiaTheme="minorEastAsia"/>
          <w:lang w:val="en-US" w:eastAsia="zh-CN"/>
        </w:rPr>
      </w:pPr>
      <w:r>
        <w:rPr>
          <w:rFonts w:eastAsia="MS Mincho"/>
          <w:lang w:val="en-US"/>
        </w:rPr>
        <w:t xml:space="preserve">From the access control perspective, </w:t>
      </w:r>
      <w:r w:rsidR="002832D8">
        <w:rPr>
          <w:rFonts w:eastAsia="MS Mincho"/>
          <w:lang w:val="en-US"/>
        </w:rPr>
        <w:t>the above</w:t>
      </w:r>
      <w:r w:rsidR="00C25150">
        <w:rPr>
          <w:rFonts w:eastAsia="MS Mincho"/>
          <w:lang w:val="en-US"/>
        </w:rPr>
        <w:t xml:space="preserve"> mechanism for Rel-18 MBSR</w:t>
      </w:r>
      <w:r w:rsidR="002832D8">
        <w:rPr>
          <w:rFonts w:eastAsia="MS Mincho"/>
          <w:lang w:val="en-US"/>
        </w:rPr>
        <w:t xml:space="preserve"> can be well </w:t>
      </w:r>
      <w:r w:rsidR="00C25150">
        <w:rPr>
          <w:rFonts w:eastAsia="MS Mincho"/>
          <w:lang w:val="en-US"/>
        </w:rPr>
        <w:t xml:space="preserve">migrated to Rel-19 MWAB scenario. Since there is no further identified scenarios (at least from the perspective of the authors of this document), it is proposed to reuse the CAG mechanism for the </w:t>
      </w:r>
      <w:r w:rsidR="00757FA8">
        <w:rPr>
          <w:rFonts w:eastAsia="MS Mincho"/>
          <w:lang w:val="en-US"/>
        </w:rPr>
        <w:t xml:space="preserve">control of UE </w:t>
      </w:r>
      <w:r w:rsidR="00C25150">
        <w:rPr>
          <w:rFonts w:eastAsia="MS Mincho"/>
          <w:lang w:val="en-US"/>
        </w:rPr>
        <w:t>access</w:t>
      </w:r>
      <w:r w:rsidR="00757FA8">
        <w:rPr>
          <w:rFonts w:eastAsia="MS Mincho"/>
          <w:lang w:val="en-US"/>
        </w:rPr>
        <w:t xml:space="preserve">ing to </w:t>
      </w:r>
      <w:r w:rsidR="00C25150">
        <w:rPr>
          <w:rFonts w:eastAsia="MS Mincho"/>
          <w:lang w:val="en-US"/>
        </w:rPr>
        <w:t>MWAB</w:t>
      </w:r>
      <w:r w:rsidR="00757FA8">
        <w:rPr>
          <w:rFonts w:eastAsia="MS Mincho"/>
          <w:lang w:val="en-US"/>
        </w:rPr>
        <w:t xml:space="preserve">. </w:t>
      </w:r>
    </w:p>
    <w:p w14:paraId="057F0263" w14:textId="77777777" w:rsidR="00CA6115" w:rsidRPr="00927C1B" w:rsidRDefault="00CA6115" w:rsidP="00CA6115">
      <w:pPr>
        <w:pStyle w:val="1"/>
      </w:pPr>
      <w:r>
        <w:t>2</w:t>
      </w:r>
      <w:r w:rsidRPr="00927C1B">
        <w:t xml:space="preserve">. </w:t>
      </w:r>
      <w:r>
        <w:t>Text Proposal</w:t>
      </w:r>
    </w:p>
    <w:p w14:paraId="748B5426" w14:textId="4496AB7A"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507A63">
        <w:rPr>
          <w:lang w:eastAsia="zh-CN"/>
        </w:rPr>
        <w:t>06</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D99AE03" w14:textId="77777777" w:rsidR="00CF2056" w:rsidRDefault="00CF2056" w:rsidP="00CF2056">
      <w:pPr>
        <w:pStyle w:val="2"/>
        <w:rPr>
          <w:lang w:eastAsia="en-GB"/>
        </w:rPr>
      </w:pPr>
      <w:bookmarkStart w:id="6" w:name="_Toc161218343"/>
      <w:bookmarkEnd w:id="5"/>
      <w:r>
        <w:t>6.0</w:t>
      </w:r>
      <w:r>
        <w:tab/>
        <w:t>Mapping of solutions to key issues</w:t>
      </w:r>
      <w:bookmarkEnd w:id="6"/>
    </w:p>
    <w:p w14:paraId="7BB57C1B" w14:textId="77777777" w:rsidR="00CF2056" w:rsidRDefault="00CF2056" w:rsidP="00CF2056">
      <w:pPr>
        <w:pStyle w:val="EditorsNote"/>
      </w:pPr>
      <w:r>
        <w:t>Editor's note:</w:t>
      </w:r>
      <w:r>
        <w:tab/>
        <w:t>This clause describes the mapping between solutions and key issues.</w:t>
      </w:r>
    </w:p>
    <w:p w14:paraId="7C6721E6" w14:textId="77777777" w:rsidR="00CF2056" w:rsidRDefault="00CF2056" w:rsidP="00CF205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276"/>
        <w:gridCol w:w="1276"/>
        <w:gridCol w:w="1276"/>
        <w:gridCol w:w="1275"/>
        <w:gridCol w:w="1134"/>
        <w:gridCol w:w="1134"/>
      </w:tblGrid>
      <w:tr w:rsidR="00CF2056" w14:paraId="5F0EB02F"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tcPr>
          <w:p w14:paraId="1B8C6BC5" w14:textId="77777777" w:rsidR="00CF2056" w:rsidRDefault="00CF2056" w:rsidP="00B971A3">
            <w:pPr>
              <w:pStyle w:val="TAH"/>
              <w:rPr>
                <w:lang w:val="en-US"/>
              </w:rPr>
            </w:pPr>
          </w:p>
        </w:tc>
        <w:tc>
          <w:tcPr>
            <w:tcW w:w="7371" w:type="dxa"/>
            <w:gridSpan w:val="6"/>
            <w:tcBorders>
              <w:top w:val="single" w:sz="4" w:space="0" w:color="auto"/>
              <w:left w:val="single" w:sz="4" w:space="0" w:color="auto"/>
              <w:bottom w:val="single" w:sz="4" w:space="0" w:color="auto"/>
              <w:right w:val="single" w:sz="4" w:space="0" w:color="auto"/>
            </w:tcBorders>
            <w:hideMark/>
          </w:tcPr>
          <w:p w14:paraId="750F17BD" w14:textId="77777777" w:rsidR="00CF2056" w:rsidRDefault="00CF2056" w:rsidP="00B971A3">
            <w:pPr>
              <w:pStyle w:val="TAH"/>
              <w:rPr>
                <w:lang w:val="en-US"/>
              </w:rPr>
            </w:pPr>
            <w:r>
              <w:rPr>
                <w:lang w:val="en-US"/>
              </w:rPr>
              <w:t>Key Issues</w:t>
            </w:r>
          </w:p>
        </w:tc>
      </w:tr>
      <w:tr w:rsidR="00CF2056" w14:paraId="572CC1FE"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5189E519" w14:textId="77777777" w:rsidR="00CF2056" w:rsidRDefault="00CF2056" w:rsidP="00B971A3">
            <w:pPr>
              <w:pStyle w:val="TAH"/>
              <w:rPr>
                <w:lang w:val="en-US"/>
              </w:rPr>
            </w:pPr>
            <w:r>
              <w:rPr>
                <w:lang w:val="en-US"/>
              </w:rPr>
              <w:t>Solutions</w:t>
            </w:r>
          </w:p>
        </w:tc>
        <w:tc>
          <w:tcPr>
            <w:tcW w:w="1276" w:type="dxa"/>
            <w:tcBorders>
              <w:top w:val="single" w:sz="4" w:space="0" w:color="auto"/>
              <w:left w:val="single" w:sz="4" w:space="0" w:color="auto"/>
              <w:bottom w:val="single" w:sz="4" w:space="0" w:color="auto"/>
              <w:right w:val="single" w:sz="4" w:space="0" w:color="auto"/>
            </w:tcBorders>
            <w:hideMark/>
          </w:tcPr>
          <w:p w14:paraId="3226CABF" w14:textId="77777777" w:rsidR="00CF2056" w:rsidRDefault="00CF2056" w:rsidP="00B971A3">
            <w:pPr>
              <w:pStyle w:val="TAH"/>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153CD2FD" w14:textId="77777777" w:rsidR="00CF2056" w:rsidRDefault="00CF2056" w:rsidP="00B971A3">
            <w:pPr>
              <w:pStyle w:val="TAH"/>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5976DFF7" w14:textId="77777777" w:rsidR="00CF2056" w:rsidRDefault="00CF2056" w:rsidP="00B971A3">
            <w:pPr>
              <w:pStyle w:val="TAH"/>
              <w:rPr>
                <w:lang w:val="en-US"/>
              </w:rPr>
            </w:pP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407AFF71" w14:textId="77777777" w:rsidR="00CF2056" w:rsidRDefault="00CF2056" w:rsidP="00B971A3">
            <w:pPr>
              <w:pStyle w:val="TAH"/>
              <w:rPr>
                <w:lang w:val="en-US"/>
              </w:rPr>
            </w:pPr>
            <w:r>
              <w:rPr>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49A65D6E" w14:textId="77777777" w:rsidR="00CF2056" w:rsidRDefault="00CF2056" w:rsidP="00B971A3">
            <w:pPr>
              <w:pStyle w:val="TAH"/>
              <w:rPr>
                <w:lang w:val="en-US"/>
              </w:rPr>
            </w:pPr>
            <w:r>
              <w:rPr>
                <w:lang w:val="en-US"/>
              </w:rPr>
              <w:t>5</w:t>
            </w:r>
          </w:p>
        </w:tc>
        <w:tc>
          <w:tcPr>
            <w:tcW w:w="1134" w:type="dxa"/>
            <w:tcBorders>
              <w:top w:val="single" w:sz="4" w:space="0" w:color="auto"/>
              <w:left w:val="single" w:sz="4" w:space="0" w:color="auto"/>
              <w:bottom w:val="single" w:sz="4" w:space="0" w:color="auto"/>
              <w:right w:val="single" w:sz="4" w:space="0" w:color="auto"/>
            </w:tcBorders>
            <w:hideMark/>
          </w:tcPr>
          <w:p w14:paraId="0E5B1477" w14:textId="77777777" w:rsidR="00CF2056" w:rsidRDefault="00CF2056" w:rsidP="00B971A3">
            <w:pPr>
              <w:pStyle w:val="TAH"/>
              <w:rPr>
                <w:lang w:val="en-US"/>
              </w:rPr>
            </w:pPr>
            <w:r>
              <w:rPr>
                <w:lang w:val="en-US"/>
              </w:rPr>
              <w:t>6</w:t>
            </w:r>
          </w:p>
        </w:tc>
      </w:tr>
      <w:tr w:rsidR="00CF2056" w14:paraId="18C5630F"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6B1AFFEB" w14:textId="77777777" w:rsidR="00CF2056" w:rsidRDefault="00CF2056" w:rsidP="00B971A3">
            <w:pPr>
              <w:pStyle w:val="TAH"/>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05D8C1A0" w14:textId="77777777" w:rsidR="00CF2056" w:rsidRDefault="00CF2056" w:rsidP="00B971A3">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hideMark/>
          </w:tcPr>
          <w:p w14:paraId="6788D64A" w14:textId="77777777" w:rsidR="00CF2056" w:rsidRDefault="00CF2056" w:rsidP="00B971A3">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hideMark/>
          </w:tcPr>
          <w:p w14:paraId="0791B372" w14:textId="77777777" w:rsidR="00CF2056" w:rsidRDefault="00CF2056" w:rsidP="00B971A3">
            <w:pPr>
              <w:pStyle w:val="TAC"/>
              <w:rPr>
                <w:lang w:val="en-US"/>
              </w:rPr>
            </w:pPr>
            <w:r>
              <w:rPr>
                <w:lang w:val="en-US"/>
              </w:rPr>
              <w:t>X</w:t>
            </w:r>
          </w:p>
        </w:tc>
        <w:tc>
          <w:tcPr>
            <w:tcW w:w="1275" w:type="dxa"/>
            <w:tcBorders>
              <w:top w:val="single" w:sz="4" w:space="0" w:color="auto"/>
              <w:left w:val="single" w:sz="4" w:space="0" w:color="auto"/>
              <w:bottom w:val="single" w:sz="4" w:space="0" w:color="auto"/>
              <w:right w:val="single" w:sz="4" w:space="0" w:color="auto"/>
            </w:tcBorders>
          </w:tcPr>
          <w:p w14:paraId="7B9DD8BA"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190603D" w14:textId="77777777" w:rsidR="00CF2056" w:rsidRDefault="00CF2056" w:rsidP="00B971A3">
            <w:pPr>
              <w:pStyle w:val="TAC"/>
              <w:rPr>
                <w:lang w:val="en-US"/>
              </w:rPr>
            </w:pPr>
            <w:r>
              <w:rPr>
                <w:lang w:val="en-US"/>
              </w:rPr>
              <w:t>X</w:t>
            </w:r>
          </w:p>
        </w:tc>
        <w:tc>
          <w:tcPr>
            <w:tcW w:w="1134" w:type="dxa"/>
            <w:tcBorders>
              <w:top w:val="single" w:sz="4" w:space="0" w:color="auto"/>
              <w:left w:val="single" w:sz="4" w:space="0" w:color="auto"/>
              <w:bottom w:val="single" w:sz="4" w:space="0" w:color="auto"/>
              <w:right w:val="single" w:sz="4" w:space="0" w:color="auto"/>
            </w:tcBorders>
            <w:hideMark/>
          </w:tcPr>
          <w:p w14:paraId="4AC8E9FD" w14:textId="77777777" w:rsidR="00CF2056" w:rsidRDefault="00CF2056" w:rsidP="00B971A3">
            <w:pPr>
              <w:pStyle w:val="TAC"/>
              <w:rPr>
                <w:lang w:val="en-US"/>
              </w:rPr>
            </w:pPr>
            <w:r>
              <w:rPr>
                <w:lang w:val="en-US"/>
              </w:rPr>
              <w:t>X</w:t>
            </w:r>
          </w:p>
        </w:tc>
      </w:tr>
      <w:tr w:rsidR="00CF2056" w14:paraId="01BF6C8B"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6775E940" w14:textId="77777777" w:rsidR="00CF2056" w:rsidRDefault="00CF2056" w:rsidP="00B971A3">
            <w:pPr>
              <w:pStyle w:val="TAH"/>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31821BEF" w14:textId="77777777" w:rsidR="00CF2056" w:rsidRDefault="00CF2056" w:rsidP="00B971A3">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677677F0" w14:textId="77777777" w:rsidR="00CF2056" w:rsidRDefault="00CF2056"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46E42367" w14:textId="77777777" w:rsidR="00CF2056" w:rsidRDefault="00CF2056"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392F11DE"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5DCD3741"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24CDAF01" w14:textId="77777777" w:rsidR="00CF2056" w:rsidRDefault="00CF2056" w:rsidP="00B971A3">
            <w:pPr>
              <w:pStyle w:val="TAC"/>
              <w:rPr>
                <w:lang w:val="en-US"/>
              </w:rPr>
            </w:pPr>
          </w:p>
        </w:tc>
      </w:tr>
      <w:tr w:rsidR="00CF2056" w14:paraId="5C3144B9"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27B3C64C" w14:textId="77777777" w:rsidR="00CF2056" w:rsidRDefault="00CF2056" w:rsidP="00B971A3">
            <w:pPr>
              <w:pStyle w:val="TAH"/>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36CB151F" w14:textId="77777777" w:rsidR="00CF2056" w:rsidRDefault="00CF2056" w:rsidP="00B971A3">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27F629FE" w14:textId="77777777" w:rsidR="00CF2056" w:rsidRDefault="00CF2056"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29B5C60C" w14:textId="77777777" w:rsidR="00CF2056" w:rsidRDefault="00CF2056"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3D7B8CDB"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47D786DF"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325E06A2" w14:textId="77777777" w:rsidR="00CF2056" w:rsidRDefault="00CF2056" w:rsidP="00B971A3">
            <w:pPr>
              <w:pStyle w:val="TAC"/>
              <w:rPr>
                <w:lang w:val="en-US"/>
              </w:rPr>
            </w:pPr>
          </w:p>
        </w:tc>
      </w:tr>
      <w:tr w:rsidR="00CF2056" w14:paraId="7E220179"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69265F2C" w14:textId="77777777" w:rsidR="00CF2056" w:rsidRDefault="00CF2056" w:rsidP="00B971A3">
            <w:pPr>
              <w:pStyle w:val="TAH"/>
              <w:rPr>
                <w:lang w:val="en-US"/>
              </w:rPr>
            </w:pPr>
            <w:r>
              <w:rPr>
                <w:lang w:val="en-US"/>
              </w:rPr>
              <w:t>4</w:t>
            </w:r>
          </w:p>
        </w:tc>
        <w:tc>
          <w:tcPr>
            <w:tcW w:w="1276" w:type="dxa"/>
            <w:tcBorders>
              <w:top w:val="single" w:sz="4" w:space="0" w:color="auto"/>
              <w:left w:val="single" w:sz="4" w:space="0" w:color="auto"/>
              <w:bottom w:val="single" w:sz="4" w:space="0" w:color="auto"/>
              <w:right w:val="single" w:sz="4" w:space="0" w:color="auto"/>
            </w:tcBorders>
          </w:tcPr>
          <w:p w14:paraId="001DFF64" w14:textId="77777777" w:rsidR="00CF2056" w:rsidRDefault="00CF2056"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9DB6218" w14:textId="77777777" w:rsidR="00CF2056" w:rsidRDefault="00CF2056" w:rsidP="00B971A3">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104EE021" w14:textId="77777777" w:rsidR="00CF2056" w:rsidRDefault="00CF2056"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3CF916AE"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3AE7E231"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6CDD3AB4" w14:textId="77777777" w:rsidR="00CF2056" w:rsidRDefault="00CF2056" w:rsidP="00B971A3">
            <w:pPr>
              <w:pStyle w:val="TAC"/>
              <w:rPr>
                <w:lang w:val="en-US"/>
              </w:rPr>
            </w:pPr>
          </w:p>
        </w:tc>
      </w:tr>
      <w:tr w:rsidR="00CF2056" w14:paraId="5C32FABD"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799F8959" w14:textId="77777777" w:rsidR="00CF2056" w:rsidRDefault="00CF2056" w:rsidP="00B971A3">
            <w:pPr>
              <w:pStyle w:val="TAH"/>
              <w:rPr>
                <w:lang w:val="en-US"/>
              </w:rPr>
            </w:pPr>
            <w:r>
              <w:rPr>
                <w:lang w:val="en-US"/>
              </w:rPr>
              <w:t>5</w:t>
            </w:r>
          </w:p>
        </w:tc>
        <w:tc>
          <w:tcPr>
            <w:tcW w:w="1276" w:type="dxa"/>
            <w:tcBorders>
              <w:top w:val="single" w:sz="4" w:space="0" w:color="auto"/>
              <w:left w:val="single" w:sz="4" w:space="0" w:color="auto"/>
              <w:bottom w:val="single" w:sz="4" w:space="0" w:color="auto"/>
              <w:right w:val="single" w:sz="4" w:space="0" w:color="auto"/>
            </w:tcBorders>
          </w:tcPr>
          <w:p w14:paraId="7865080D" w14:textId="77777777" w:rsidR="00CF2056" w:rsidRDefault="00CF2056"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56F2CA24" w14:textId="77777777" w:rsidR="00CF2056" w:rsidRDefault="00CF2056" w:rsidP="00B971A3">
            <w:pPr>
              <w:pStyle w:val="TAC"/>
              <w:rPr>
                <w:lang w:val="en-US"/>
              </w:rPr>
            </w:pPr>
            <w:r>
              <w:rPr>
                <w:lang w:val="en-US"/>
              </w:rPr>
              <w:t>X</w:t>
            </w:r>
          </w:p>
        </w:tc>
        <w:tc>
          <w:tcPr>
            <w:tcW w:w="1276" w:type="dxa"/>
            <w:tcBorders>
              <w:top w:val="single" w:sz="4" w:space="0" w:color="auto"/>
              <w:left w:val="single" w:sz="4" w:space="0" w:color="auto"/>
              <w:bottom w:val="single" w:sz="4" w:space="0" w:color="auto"/>
              <w:right w:val="single" w:sz="4" w:space="0" w:color="auto"/>
            </w:tcBorders>
          </w:tcPr>
          <w:p w14:paraId="3B41A4D0" w14:textId="77777777" w:rsidR="00CF2056" w:rsidRDefault="00CF2056"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605CA251"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5CCBE6B3" w14:textId="77777777" w:rsidR="00CF2056" w:rsidRDefault="00CF2056"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155E42BD" w14:textId="77777777" w:rsidR="00CF2056" w:rsidRDefault="00CF2056" w:rsidP="00B971A3">
            <w:pPr>
              <w:pStyle w:val="TAC"/>
              <w:rPr>
                <w:lang w:val="en-US"/>
              </w:rPr>
            </w:pPr>
          </w:p>
        </w:tc>
      </w:tr>
      <w:tr w:rsidR="00CF2056" w14:paraId="3DD294ED" w14:textId="77777777" w:rsidTr="00B971A3">
        <w:trPr>
          <w:cantSplit/>
          <w:jc w:val="center"/>
          <w:ins w:id="7" w:author="Nokia" w:date="2024-03-21T10:43:00Z"/>
        </w:trPr>
        <w:tc>
          <w:tcPr>
            <w:tcW w:w="1511" w:type="dxa"/>
            <w:tcBorders>
              <w:top w:val="single" w:sz="4" w:space="0" w:color="auto"/>
              <w:left w:val="single" w:sz="4" w:space="0" w:color="auto"/>
              <w:bottom w:val="single" w:sz="4" w:space="0" w:color="auto"/>
              <w:right w:val="single" w:sz="4" w:space="0" w:color="auto"/>
            </w:tcBorders>
          </w:tcPr>
          <w:p w14:paraId="2ACA19B3" w14:textId="77777777" w:rsidR="00CF2056" w:rsidRDefault="00CF2056" w:rsidP="00B971A3">
            <w:pPr>
              <w:pStyle w:val="TAH"/>
              <w:rPr>
                <w:ins w:id="8" w:author="Nokia" w:date="2024-03-21T10:43:00Z"/>
                <w:lang w:val="en-US"/>
              </w:rPr>
            </w:pPr>
            <w:ins w:id="9" w:author="Nokia" w:date="2024-03-21T10:43:00Z">
              <w:r>
                <w:rPr>
                  <w:lang w:val="en-US"/>
                </w:rPr>
                <w:t>X</w:t>
              </w:r>
            </w:ins>
          </w:p>
        </w:tc>
        <w:tc>
          <w:tcPr>
            <w:tcW w:w="1276" w:type="dxa"/>
            <w:tcBorders>
              <w:top w:val="single" w:sz="4" w:space="0" w:color="auto"/>
              <w:left w:val="single" w:sz="4" w:space="0" w:color="auto"/>
              <w:bottom w:val="single" w:sz="4" w:space="0" w:color="auto"/>
              <w:right w:val="single" w:sz="4" w:space="0" w:color="auto"/>
            </w:tcBorders>
          </w:tcPr>
          <w:p w14:paraId="2648B73A" w14:textId="77777777" w:rsidR="00CF2056" w:rsidRDefault="00CF2056" w:rsidP="00B971A3">
            <w:pPr>
              <w:pStyle w:val="TAC"/>
              <w:rPr>
                <w:ins w:id="10" w:author="Nokia" w:date="2024-03-21T10:43:00Z"/>
                <w:lang w:val="en-US"/>
              </w:rPr>
            </w:pPr>
          </w:p>
        </w:tc>
        <w:tc>
          <w:tcPr>
            <w:tcW w:w="1276" w:type="dxa"/>
            <w:tcBorders>
              <w:top w:val="single" w:sz="4" w:space="0" w:color="auto"/>
              <w:left w:val="single" w:sz="4" w:space="0" w:color="auto"/>
              <w:bottom w:val="single" w:sz="4" w:space="0" w:color="auto"/>
              <w:right w:val="single" w:sz="4" w:space="0" w:color="auto"/>
            </w:tcBorders>
          </w:tcPr>
          <w:p w14:paraId="4EAA05AF" w14:textId="77777777" w:rsidR="00CF2056" w:rsidRDefault="00CF2056" w:rsidP="00B971A3">
            <w:pPr>
              <w:pStyle w:val="TAC"/>
              <w:rPr>
                <w:ins w:id="11" w:author="Nokia" w:date="2024-03-21T10:43:00Z"/>
                <w:lang w:val="en-US"/>
              </w:rPr>
            </w:pPr>
          </w:p>
        </w:tc>
        <w:tc>
          <w:tcPr>
            <w:tcW w:w="1276" w:type="dxa"/>
            <w:tcBorders>
              <w:top w:val="single" w:sz="4" w:space="0" w:color="auto"/>
              <w:left w:val="single" w:sz="4" w:space="0" w:color="auto"/>
              <w:bottom w:val="single" w:sz="4" w:space="0" w:color="auto"/>
              <w:right w:val="single" w:sz="4" w:space="0" w:color="auto"/>
            </w:tcBorders>
          </w:tcPr>
          <w:p w14:paraId="6BA8EDB4" w14:textId="77777777" w:rsidR="00CF2056" w:rsidRDefault="00CF2056" w:rsidP="00B971A3">
            <w:pPr>
              <w:pStyle w:val="TAC"/>
              <w:rPr>
                <w:ins w:id="12" w:author="Nokia" w:date="2024-03-21T10:43:00Z"/>
                <w:lang w:val="en-US"/>
              </w:rPr>
            </w:pPr>
            <w:ins w:id="13" w:author="Nokia" w:date="2024-03-21T10:43:00Z">
              <w:r>
                <w:rPr>
                  <w:lang w:val="en-US"/>
                </w:rPr>
                <w:t>X</w:t>
              </w:r>
            </w:ins>
          </w:p>
        </w:tc>
        <w:tc>
          <w:tcPr>
            <w:tcW w:w="1275" w:type="dxa"/>
            <w:tcBorders>
              <w:top w:val="single" w:sz="4" w:space="0" w:color="auto"/>
              <w:left w:val="single" w:sz="4" w:space="0" w:color="auto"/>
              <w:bottom w:val="single" w:sz="4" w:space="0" w:color="auto"/>
              <w:right w:val="single" w:sz="4" w:space="0" w:color="auto"/>
            </w:tcBorders>
          </w:tcPr>
          <w:p w14:paraId="4AB3F825" w14:textId="77777777" w:rsidR="00CF2056" w:rsidRDefault="00CF2056" w:rsidP="00B971A3">
            <w:pPr>
              <w:pStyle w:val="TAC"/>
              <w:rPr>
                <w:ins w:id="14" w:author="Nokia" w:date="2024-03-21T10:43:00Z"/>
                <w:lang w:val="en-US"/>
              </w:rPr>
            </w:pPr>
          </w:p>
        </w:tc>
        <w:tc>
          <w:tcPr>
            <w:tcW w:w="1134" w:type="dxa"/>
            <w:tcBorders>
              <w:top w:val="single" w:sz="4" w:space="0" w:color="auto"/>
              <w:left w:val="single" w:sz="4" w:space="0" w:color="auto"/>
              <w:bottom w:val="single" w:sz="4" w:space="0" w:color="auto"/>
              <w:right w:val="single" w:sz="4" w:space="0" w:color="auto"/>
            </w:tcBorders>
          </w:tcPr>
          <w:p w14:paraId="754370B1" w14:textId="77777777" w:rsidR="00CF2056" w:rsidRDefault="00CF2056" w:rsidP="00B971A3">
            <w:pPr>
              <w:pStyle w:val="TAC"/>
              <w:rPr>
                <w:ins w:id="15" w:author="Nokia" w:date="2024-03-21T10:43:00Z"/>
                <w:lang w:val="en-US"/>
              </w:rPr>
            </w:pPr>
          </w:p>
        </w:tc>
        <w:tc>
          <w:tcPr>
            <w:tcW w:w="1134" w:type="dxa"/>
            <w:tcBorders>
              <w:top w:val="single" w:sz="4" w:space="0" w:color="auto"/>
              <w:left w:val="single" w:sz="4" w:space="0" w:color="auto"/>
              <w:bottom w:val="single" w:sz="4" w:space="0" w:color="auto"/>
              <w:right w:val="single" w:sz="4" w:space="0" w:color="auto"/>
            </w:tcBorders>
          </w:tcPr>
          <w:p w14:paraId="37471A8E" w14:textId="77777777" w:rsidR="00CF2056" w:rsidRDefault="00CF2056" w:rsidP="00B971A3">
            <w:pPr>
              <w:pStyle w:val="TAC"/>
              <w:rPr>
                <w:ins w:id="16" w:author="Nokia" w:date="2024-03-21T10:43:00Z"/>
                <w:lang w:val="en-US"/>
              </w:rPr>
            </w:pPr>
          </w:p>
        </w:tc>
      </w:tr>
    </w:tbl>
    <w:p w14:paraId="52A80BAF" w14:textId="77777777" w:rsidR="00CF2056" w:rsidRDefault="00CF2056" w:rsidP="00CF2056">
      <w:pPr>
        <w:rPr>
          <w:lang w:eastAsia="en-GB"/>
        </w:rPr>
      </w:pPr>
    </w:p>
    <w:p w14:paraId="2B3591E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B92DFF" w14:textId="5BDE236D" w:rsidR="00667C1A" w:rsidRDefault="00667C1A" w:rsidP="00667C1A">
      <w:pPr>
        <w:pStyle w:val="2"/>
        <w:rPr>
          <w:ins w:id="17" w:author="Huawei" w:date="2024-02-16T14:20:00Z"/>
          <w:lang w:eastAsia="en-GB"/>
        </w:rPr>
      </w:pPr>
      <w:ins w:id="18" w:author="Huawei" w:date="2024-02-16T14:20:00Z">
        <w:r>
          <w:t>6.x</w:t>
        </w:r>
        <w:r>
          <w:tab/>
          <w:t>Solution #Y: R</w:t>
        </w:r>
        <w:r w:rsidRPr="00757FA8">
          <w:t xml:space="preserve">eusing CAG mechanism </w:t>
        </w:r>
        <w:r>
          <w:t>for managing</w:t>
        </w:r>
        <w:r w:rsidRPr="00757FA8">
          <w:t xml:space="preserve"> </w:t>
        </w:r>
        <w:r>
          <w:t xml:space="preserve">UE's access to MWAB-gNB </w:t>
        </w:r>
      </w:ins>
    </w:p>
    <w:p w14:paraId="33266608" w14:textId="77777777" w:rsidR="00667C1A" w:rsidRDefault="00667C1A" w:rsidP="00667C1A">
      <w:pPr>
        <w:pStyle w:val="3"/>
        <w:rPr>
          <w:ins w:id="19" w:author="Huawei" w:date="2024-02-16T14:20:00Z"/>
        </w:rPr>
      </w:pPr>
      <w:ins w:id="20" w:author="Huawei" w:date="2024-02-16T14:20:00Z">
        <w:r>
          <w:t>6.x.1</w:t>
        </w:r>
        <w:r>
          <w:tab/>
          <w:t>Key Issue mapping</w:t>
        </w:r>
      </w:ins>
    </w:p>
    <w:p w14:paraId="632504F0" w14:textId="77777777" w:rsidR="00667C1A" w:rsidRPr="00C72BBC" w:rsidRDefault="00667C1A" w:rsidP="00667C1A">
      <w:pPr>
        <w:rPr>
          <w:ins w:id="21" w:author="Huawei" w:date="2024-02-16T14:20:00Z"/>
          <w:color w:val="auto"/>
          <w:lang w:eastAsia="ko-KR"/>
        </w:rPr>
      </w:pPr>
      <w:ins w:id="22" w:author="Huawei" w:date="2024-02-16T14:20:00Z">
        <w:r>
          <w:rPr>
            <w:lang w:eastAsia="ko-KR"/>
          </w:rPr>
          <w:t>This solution addresses Key Issue #3.</w:t>
        </w:r>
      </w:ins>
    </w:p>
    <w:p w14:paraId="1E3B68B2" w14:textId="77777777" w:rsidR="00667C1A" w:rsidRDefault="00667C1A" w:rsidP="00667C1A">
      <w:pPr>
        <w:pStyle w:val="3"/>
        <w:rPr>
          <w:ins w:id="23" w:author="Huawei" w:date="2024-02-16T14:20:00Z"/>
          <w:rFonts w:eastAsia="Times New Roman"/>
        </w:rPr>
      </w:pPr>
      <w:ins w:id="24" w:author="Huawei" w:date="2024-02-16T14:20:00Z">
        <w:r>
          <w:t>6.x.2</w:t>
        </w:r>
        <w:r>
          <w:tab/>
          <w:t>Functional Description</w:t>
        </w:r>
      </w:ins>
    </w:p>
    <w:p w14:paraId="682C31A7" w14:textId="340E8DE6" w:rsidR="00667C1A" w:rsidRDefault="00667C1A" w:rsidP="00667C1A">
      <w:pPr>
        <w:rPr>
          <w:ins w:id="25" w:author="Huawei" w:date="2024-02-16T14:20:00Z"/>
          <w:lang w:eastAsia="ko-KR"/>
        </w:rPr>
      </w:pPr>
      <w:ins w:id="26" w:author="Huawei" w:date="2024-02-16T14:20:00Z">
        <w:r>
          <w:rPr>
            <w:lang w:eastAsia="ko-KR"/>
          </w:rPr>
          <w:t xml:space="preserve">This solution proposes to reuse the existing </w:t>
        </w:r>
        <w:r w:rsidRPr="00757FA8">
          <w:t xml:space="preserve">CAG mechanism </w:t>
        </w:r>
        <w:r>
          <w:t>defined by NPN for managing</w:t>
        </w:r>
        <w:r w:rsidRPr="00757FA8">
          <w:t xml:space="preserve"> </w:t>
        </w:r>
        <w:r>
          <w:t>UE's access to MWAB-gNB</w:t>
        </w:r>
      </w:ins>
      <w:ins w:id="27" w:author="Huawei" w:date="2024-02-16T14:22:00Z">
        <w:r w:rsidR="007E3246">
          <w:t>.</w:t>
        </w:r>
      </w:ins>
    </w:p>
    <w:p w14:paraId="0279CE54" w14:textId="77777777" w:rsidR="00667C1A" w:rsidRDefault="00667C1A" w:rsidP="00667C1A">
      <w:pPr>
        <w:pStyle w:val="NO"/>
        <w:rPr>
          <w:ins w:id="28" w:author="Huawei" w:date="2024-02-16T14:20:00Z"/>
          <w:lang w:eastAsia="ko-KR"/>
        </w:rPr>
      </w:pPr>
      <w:ins w:id="29" w:author="Huawei" w:date="2024-02-16T14:20:00Z">
        <w:r>
          <w:rPr>
            <w:rFonts w:hint="eastAsia"/>
            <w:lang w:eastAsia="ko-KR"/>
          </w:rPr>
          <w:t>N</w:t>
        </w:r>
        <w:r>
          <w:rPr>
            <w:lang w:eastAsia="ko-KR"/>
          </w:rPr>
          <w:t>OTE 1:</w:t>
        </w:r>
        <w:r>
          <w:rPr>
            <w:lang w:eastAsia="ko-KR"/>
          </w:rPr>
          <w:tab/>
          <w:t>In the case</w:t>
        </w:r>
        <w:r w:rsidRPr="00757FA8">
          <w:rPr>
            <w:lang w:eastAsia="ko-KR"/>
          </w:rPr>
          <w:t xml:space="preserve"> the UE does not support CAG functionality, </w:t>
        </w:r>
        <w:r>
          <w:rPr>
            <w:lang w:eastAsia="ko-KR"/>
          </w:rPr>
          <w:t xml:space="preserve">or PNI-NPN is not deployed by the network, the </w:t>
        </w:r>
        <w:r w:rsidRPr="00757FA8">
          <w:rPr>
            <w:lang w:eastAsia="ko-KR"/>
          </w:rPr>
          <w:t>NG-RAN and 5GC are allowed to use not only CAG mechanism but also the other existing mechanism e.g.</w:t>
        </w:r>
        <w:r>
          <w:rPr>
            <w:lang w:eastAsia="ko-KR"/>
          </w:rPr>
          <w:t>,</w:t>
        </w:r>
        <w:r w:rsidRPr="00757FA8">
          <w:rPr>
            <w:lang w:eastAsia="ko-KR"/>
          </w:rPr>
          <w:t xml:space="preserve"> forbidden Tracking Area, to manage its access to </w:t>
        </w:r>
        <w:r>
          <w:rPr>
            <w:lang w:eastAsia="ko-KR"/>
          </w:rPr>
          <w:t>MWAB-gNB</w:t>
        </w:r>
        <w:r w:rsidRPr="00757FA8">
          <w:rPr>
            <w:lang w:eastAsia="ko-KR"/>
          </w:rPr>
          <w:t>.</w:t>
        </w:r>
      </w:ins>
    </w:p>
    <w:p w14:paraId="15ED2D42" w14:textId="77777777" w:rsidR="00667C1A" w:rsidRDefault="00667C1A" w:rsidP="00667C1A">
      <w:pPr>
        <w:rPr>
          <w:ins w:id="30" w:author="Huawei" w:date="2024-02-16T14:20:00Z"/>
          <w:color w:val="auto"/>
          <w:lang w:eastAsia="en-GB"/>
        </w:rPr>
      </w:pPr>
      <w:ins w:id="31" w:author="Huawei" w:date="2024-02-16T14:20:00Z">
        <w:r>
          <w:t>CAG Identifier is used to control the access of UE via MWAB-gNB with the following considerations:</w:t>
        </w:r>
      </w:ins>
    </w:p>
    <w:p w14:paraId="46EDEE0F" w14:textId="09F6FD7E" w:rsidR="00667C1A" w:rsidRDefault="00667C1A" w:rsidP="00667C1A">
      <w:pPr>
        <w:pStyle w:val="B1"/>
        <w:rPr>
          <w:ins w:id="32" w:author="Huawei" w:date="2024-02-16T14:20:00Z"/>
        </w:rPr>
      </w:pPr>
      <w:ins w:id="33" w:author="Huawei" w:date="2024-02-16T14:20:00Z">
        <w:r>
          <w:t>-</w:t>
        </w:r>
        <w:r>
          <w:tab/>
          <w:t>When the MWAB is allowed to operate as an MWAB</w:t>
        </w:r>
        <w:r w:rsidRPr="001A0512">
          <w:t>-gNB</w:t>
        </w:r>
        <w:r>
          <w:t xml:space="preserve"> node for a PLMN, the MWAB is configured, either during the communication with the OAM of MWAB-gNB or (pre-)configuration mechanism, with a</w:t>
        </w:r>
      </w:ins>
      <w:ins w:id="34" w:author="Nokia" w:date="2024-03-21T11:33:00Z">
        <w:r w:rsidR="00CF2056">
          <w:t xml:space="preserve"> </w:t>
        </w:r>
        <w:r w:rsidR="00CF2056" w:rsidRPr="004263FC">
          <w:t>one or more</w:t>
        </w:r>
      </w:ins>
      <w:ins w:id="35" w:author="Huawei" w:date="2024-02-16T14:20:00Z">
        <w:r>
          <w:t xml:space="preserve"> CAG identifier</w:t>
        </w:r>
      </w:ins>
      <w:ins w:id="36" w:author="Nokia" w:date="2024-03-21T11:33:00Z">
        <w:r w:rsidR="00CF2056" w:rsidRPr="004263FC">
          <w:t>s</w:t>
        </w:r>
      </w:ins>
      <w:ins w:id="37" w:author="Huawei" w:date="2024-02-16T14:20:00Z">
        <w:r>
          <w:t xml:space="preserve"> which </w:t>
        </w:r>
      </w:ins>
      <w:ins w:id="38" w:author="Nokia" w:date="2024-03-21T11:33:00Z">
        <w:r w:rsidR="00CF2056" w:rsidRPr="004263FC">
          <w:t>are</w:t>
        </w:r>
      </w:ins>
      <w:ins w:id="39" w:author="Huawei" w:date="2024-02-16T14:20:00Z">
        <w:r>
          <w:t xml:space="preserve"> unique within the scope of this PLMN. If the MWAB is (pre-)configured with the PLMN list in which the MWAB is allowed to operate as MWAB-gNB, the corresponding CAG Identifier</w:t>
        </w:r>
      </w:ins>
      <w:ins w:id="40" w:author="Nokia" w:date="2024-03-21T11:34:00Z">
        <w:r w:rsidR="00CF2056">
          <w:t>s</w:t>
        </w:r>
      </w:ins>
      <w:ins w:id="41" w:author="Huawei" w:date="2024-02-16T14:20:00Z">
        <w:r>
          <w:t xml:space="preserve"> per PLMN is also configured in the MWAB.</w:t>
        </w:r>
      </w:ins>
    </w:p>
    <w:p w14:paraId="30D27EF5" w14:textId="77777777" w:rsidR="00667C1A" w:rsidRPr="00EE42FF" w:rsidRDefault="00667C1A" w:rsidP="00667C1A">
      <w:pPr>
        <w:pStyle w:val="NO"/>
        <w:rPr>
          <w:ins w:id="42" w:author="Huawei" w:date="2024-02-16T14:20:00Z"/>
          <w:rFonts w:eastAsiaTheme="minorEastAsia"/>
          <w:lang w:eastAsia="zh-CN"/>
        </w:rPr>
      </w:pPr>
      <w:ins w:id="43" w:author="Huawei" w:date="2024-02-16T14:20:00Z">
        <w:r>
          <w:t>NOTE 2:</w:t>
        </w:r>
        <w:r>
          <w:tab/>
          <w:t>The CAG for MWAB-gNB is supported as part of the PNI-NPN concept described in clause 5.30.3 of TS 23.501 [2].</w:t>
        </w:r>
      </w:ins>
    </w:p>
    <w:p w14:paraId="165D37C0" w14:textId="77777777" w:rsidR="00667C1A" w:rsidRDefault="00667C1A" w:rsidP="00667C1A">
      <w:pPr>
        <w:pStyle w:val="B1"/>
        <w:rPr>
          <w:ins w:id="44" w:author="Huawei" w:date="2024-02-16T14:20:00Z"/>
        </w:rPr>
      </w:pPr>
      <w:ins w:id="45" w:author="Huawei" w:date="2024-02-16T14:20:00Z">
        <w:r>
          <w:t>-</w:t>
        </w:r>
        <w:r>
          <w:tab/>
          <w:t>NG-RAN and 5GC support the UE access control based on the CAG identifier associated with the MWAB-gNB cell and the allowed CAG identifiers for the UE that supports CAG functionality.</w:t>
        </w:r>
      </w:ins>
    </w:p>
    <w:p w14:paraId="113083D0" w14:textId="77777777" w:rsidR="00667C1A" w:rsidRDefault="00667C1A" w:rsidP="00667C1A">
      <w:pPr>
        <w:pStyle w:val="B1"/>
        <w:rPr>
          <w:ins w:id="46" w:author="Huawei" w:date="2024-02-16T14:20:00Z"/>
        </w:rPr>
      </w:pPr>
      <w:ins w:id="47" w:author="Huawei" w:date="2024-02-16T14:20:00Z">
        <w:r>
          <w:t>-</w:t>
        </w:r>
        <w:r>
          <w:tab/>
          <w:t>For the UE that does not support CAG functionality, NG-RAN and 5GC are allowed to use not only CAG mechanism but also the other existing mechanism e.g., forbidden Tracking Area, to manage its access to MWAB-gNB.</w:t>
        </w:r>
      </w:ins>
    </w:p>
    <w:p w14:paraId="0D3D8BD9" w14:textId="77777777" w:rsidR="00667C1A" w:rsidRDefault="00667C1A" w:rsidP="00667C1A">
      <w:pPr>
        <w:pStyle w:val="B1"/>
      </w:pPr>
      <w:ins w:id="48" w:author="Huawei" w:date="2024-02-16T14:20:00Z">
        <w:r>
          <w:t>-</w:t>
        </w:r>
        <w:r>
          <w:tab/>
          <w:t>Time duration restriction may be provided together with the CAG Identifier(s) for the MWAB-gNB(s) that the UE can access. The enhanced Allowed CAG list will be provided to UE and AMF for enforcement, to make sure that UE not accessing the MWAB-gNB cell outside of the time duration. For example, if the time when a certain CAG is allowed for a UE is up, the CAG for the UE is revoked from the network.</w:t>
        </w:r>
      </w:ins>
    </w:p>
    <w:p w14:paraId="424EE67F" w14:textId="3977DDFB" w:rsidR="00CF2056" w:rsidRDefault="00CF2056" w:rsidP="00667C1A">
      <w:pPr>
        <w:pStyle w:val="B1"/>
      </w:pPr>
      <w:ins w:id="49" w:author="Nokia" w:date="2024-03-21T11:32:00Z">
        <w:r w:rsidRPr="00BE2E6D">
          <w:lastRenderedPageBreak/>
          <w:t>-</w:t>
        </w:r>
        <w:r w:rsidRPr="00BE2E6D">
          <w:tab/>
          <w:t>For the Case of a MWAB that broadcasts the HPLMN ID while the MWAB-UE is served by a roaming partner gNB, the CAG values used are those of the HPLMN.</w:t>
        </w:r>
      </w:ins>
    </w:p>
    <w:p w14:paraId="651D222F" w14:textId="2DFC9DE5" w:rsidR="00CF2056" w:rsidRPr="00BE2E6D" w:rsidRDefault="00CF2056" w:rsidP="00667C1A">
      <w:pPr>
        <w:pStyle w:val="B1"/>
        <w:rPr>
          <w:ins w:id="50" w:author="Huawei" w:date="2024-02-16T14:20:00Z"/>
        </w:rPr>
      </w:pPr>
    </w:p>
    <w:p w14:paraId="0D2AA9AD" w14:textId="21CE867D" w:rsidR="00667C1A" w:rsidRPr="00910FED" w:rsidRDefault="00667C1A" w:rsidP="00667C1A">
      <w:pPr>
        <w:pStyle w:val="NO"/>
        <w:rPr>
          <w:ins w:id="51" w:author="Huawei" w:date="2024-02-16T14:20:00Z"/>
          <w:rFonts w:eastAsia="MS Mincho"/>
        </w:rPr>
      </w:pPr>
      <w:ins w:id="52" w:author="Huawei" w:date="2024-02-16T14:20:00Z">
        <w:r>
          <w:t>NOTE 3:</w:t>
        </w:r>
        <w:r>
          <w:tab/>
          <w:t>Control of the MBSR-UE access to the serving network is based on normal mobility restriction management based on subscription data from MWAB-UE.</w:t>
        </w:r>
      </w:ins>
    </w:p>
    <w:p w14:paraId="38BBFAE9" w14:textId="198F36C6" w:rsidR="00667C1A" w:rsidRDefault="00667C1A" w:rsidP="00667C1A">
      <w:pPr>
        <w:pStyle w:val="3"/>
        <w:rPr>
          <w:ins w:id="53" w:author="Huawei" w:date="2024-02-16T14:20:00Z"/>
        </w:rPr>
      </w:pPr>
      <w:ins w:id="54" w:author="Huawei" w:date="2024-02-16T14:20:00Z">
        <w:r>
          <w:t>6.x.3</w:t>
        </w:r>
        <w:r>
          <w:tab/>
          <w:t>Procedures</w:t>
        </w:r>
      </w:ins>
    </w:p>
    <w:p w14:paraId="1E9584CE" w14:textId="198DD92E" w:rsidR="00667C1A" w:rsidRDefault="00667C1A" w:rsidP="00667C1A">
      <w:pPr>
        <w:pStyle w:val="EditorsNote"/>
        <w:rPr>
          <w:ins w:id="55" w:author="Huawei" w:date="2024-02-16T14:20:00Z"/>
          <w:rFonts w:eastAsia="等线"/>
        </w:rPr>
      </w:pPr>
      <w:ins w:id="56" w:author="Huawei" w:date="2024-02-16T14:20:00Z">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ins>
    </w:p>
    <w:p w14:paraId="53CE44D4" w14:textId="11670AC3" w:rsidR="00CF2056" w:rsidRDefault="00BE2E6D" w:rsidP="00CF2056">
      <w:pPr>
        <w:pStyle w:val="B1"/>
        <w:jc w:val="center"/>
        <w:rPr>
          <w:ins w:id="57" w:author="Nokia" w:date="2024-03-21T11:35:00Z"/>
          <w:rFonts w:eastAsiaTheme="minorEastAsia"/>
          <w:lang w:val="en-US" w:eastAsia="zh-CN"/>
        </w:rPr>
      </w:pPr>
      <w:ins w:id="58" w:author="Huawei revision" w:date="2024-04-02T08:22:00Z">
        <w:r>
          <w:object w:dxaOrig="22548" w:dyaOrig="14976" w14:anchorId="3DDA7081">
            <v:shape id="_x0000_i1026" type="#_x0000_t75" style="width:481.3pt;height:319.7pt" o:ole="">
              <v:imagedata r:id="rId13" o:title=""/>
            </v:shape>
            <o:OLEObject Type="Embed" ProgID="Visio.Drawing.15" ShapeID="_x0000_i1026" DrawAspect="Content" ObjectID="_1773663249" r:id="rId14"/>
          </w:object>
        </w:r>
      </w:ins>
    </w:p>
    <w:p w14:paraId="52FBA209" w14:textId="0AD2CB4F" w:rsidR="00667C1A" w:rsidRPr="00886BCF" w:rsidRDefault="00667C1A" w:rsidP="00886BCF">
      <w:pPr>
        <w:pStyle w:val="TF"/>
        <w:rPr>
          <w:ins w:id="59" w:author="Huawei" w:date="2024-02-16T14:20:00Z"/>
        </w:rPr>
      </w:pPr>
      <w:ins w:id="60" w:author="Huawei" w:date="2024-02-16T14:20:00Z">
        <w:r w:rsidRPr="00886BCF">
          <w:t xml:space="preserve">Figure 6.x.3-1: </w:t>
        </w:r>
        <w:r>
          <w:t>R</w:t>
        </w:r>
        <w:r w:rsidRPr="00757FA8">
          <w:t xml:space="preserve">eusing CAG mechanism </w:t>
        </w:r>
        <w:r>
          <w:t>for managing</w:t>
        </w:r>
        <w:r w:rsidRPr="00757FA8">
          <w:t xml:space="preserve"> </w:t>
        </w:r>
        <w:r>
          <w:t>UE's access to MWAB-gNB</w:t>
        </w:r>
      </w:ins>
    </w:p>
    <w:p w14:paraId="1A841C2C" w14:textId="77777777" w:rsidR="00667C1A" w:rsidRPr="00910FED" w:rsidRDefault="00667C1A" w:rsidP="00667C1A">
      <w:pPr>
        <w:pStyle w:val="NO"/>
        <w:rPr>
          <w:ins w:id="61" w:author="Huawei" w:date="2024-02-16T14:20:00Z"/>
          <w:rFonts w:eastAsia="MS Mincho"/>
        </w:rPr>
      </w:pPr>
      <w:ins w:id="62" w:author="Huawei" w:date="2024-02-16T14:20:00Z">
        <w:r>
          <w:t>NOTE:</w:t>
        </w:r>
        <w:r>
          <w:tab/>
          <w:t>The procedure is for demonstrative purpose, the steps are all supported by VMR.</w:t>
        </w:r>
      </w:ins>
    </w:p>
    <w:p w14:paraId="593982D9" w14:textId="77777777" w:rsidR="00667C1A" w:rsidRPr="004E0FE1" w:rsidRDefault="00667C1A" w:rsidP="00667C1A">
      <w:pPr>
        <w:pStyle w:val="B1"/>
        <w:rPr>
          <w:ins w:id="63" w:author="Huawei" w:date="2024-02-16T14:20:00Z"/>
        </w:rPr>
      </w:pPr>
      <w:ins w:id="64" w:author="Huawei" w:date="2024-02-16T14:20:00Z">
        <w:r w:rsidRPr="004E0FE1">
          <w:t>1.</w:t>
        </w:r>
        <w:r>
          <w:tab/>
          <w:t>MWAB-UE registers to the network, and if it is authorized to operate as an MWAB-gNB, the flow continues</w:t>
        </w:r>
        <w:r w:rsidRPr="004E0FE1">
          <w:t xml:space="preserve">. </w:t>
        </w:r>
      </w:ins>
    </w:p>
    <w:p w14:paraId="0E5DA7E3" w14:textId="760F0286" w:rsidR="00667C1A" w:rsidRDefault="00667C1A" w:rsidP="00667C1A">
      <w:pPr>
        <w:pStyle w:val="B1"/>
        <w:rPr>
          <w:ins w:id="65" w:author="Huawei" w:date="2024-02-16T14:20:00Z"/>
        </w:rPr>
      </w:pPr>
      <w:ins w:id="66" w:author="Huawei" w:date="2024-02-16T14:20:00Z">
        <w:r>
          <w:t>2.</w:t>
        </w:r>
        <w:r>
          <w:tab/>
          <w:t xml:space="preserve">MWAB communicates with the OAM of the MWAB-gNB, and obtains the CAG ID(s) optionally with the time duration restriction. </w:t>
        </w:r>
      </w:ins>
    </w:p>
    <w:p w14:paraId="39FE55E7" w14:textId="77777777" w:rsidR="00667C1A" w:rsidDel="00DB23DA" w:rsidRDefault="00667C1A" w:rsidP="00667C1A">
      <w:pPr>
        <w:pStyle w:val="B1"/>
        <w:rPr>
          <w:ins w:id="67" w:author="Huawei" w:date="2024-02-16T14:20:00Z"/>
          <w:del w:id="68" w:author="Huawei User LM" w:date="2024-01-12T09:12:00Z"/>
        </w:rPr>
      </w:pPr>
      <w:ins w:id="69" w:author="Huawei" w:date="2024-02-16T14:20:00Z">
        <w:r>
          <w:t>3.</w:t>
        </w:r>
        <w:r>
          <w:tab/>
          <w:t xml:space="preserve">As an alternative to step 2, the MWAB can be preconfigured with the list of PLMN, and the associating CAG ID(s) of each PLMN. The CAG ID can be optionally with time duration restriction. The list of PLMN denotes the PLMN(s) that the MWAB is allowed to operate as MWAB-gNB.  </w:t>
        </w:r>
      </w:ins>
    </w:p>
    <w:p w14:paraId="6D325FB9" w14:textId="77777777" w:rsidR="00667C1A" w:rsidRPr="00DB23DA" w:rsidRDefault="00667C1A" w:rsidP="00667C1A">
      <w:pPr>
        <w:pStyle w:val="B1"/>
        <w:rPr>
          <w:ins w:id="70" w:author="Huawei" w:date="2024-02-16T14:20:00Z"/>
          <w:rFonts w:eastAsiaTheme="minorEastAsia"/>
          <w:lang w:eastAsia="zh-CN"/>
        </w:rPr>
      </w:pPr>
      <w:ins w:id="71" w:author="Huawei" w:date="2024-02-16T14:20:00Z">
        <w:r>
          <w:rPr>
            <w:rFonts w:eastAsiaTheme="minorEastAsia" w:hint="eastAsia"/>
            <w:lang w:eastAsia="zh-CN"/>
          </w:rPr>
          <w:t>4</w:t>
        </w:r>
        <w:r>
          <w:rPr>
            <w:rFonts w:eastAsiaTheme="minorEastAsia"/>
            <w:lang w:eastAsia="zh-CN"/>
          </w:rPr>
          <w:t>.</w:t>
        </w:r>
        <w:r>
          <w:rPr>
            <w:rFonts w:eastAsiaTheme="minorEastAsia"/>
            <w:lang w:eastAsia="zh-CN"/>
          </w:rPr>
          <w:tab/>
          <w:t xml:space="preserve">MWAB-gNB announces the CAG ID(s) in the SIB message. </w:t>
        </w:r>
      </w:ins>
    </w:p>
    <w:p w14:paraId="408F301F" w14:textId="77777777" w:rsidR="00667C1A" w:rsidRDefault="00667C1A" w:rsidP="00667C1A">
      <w:pPr>
        <w:pStyle w:val="B1"/>
        <w:rPr>
          <w:ins w:id="72" w:author="Huawei" w:date="2024-02-16T14:20:00Z"/>
          <w:rFonts w:eastAsiaTheme="minorEastAsia"/>
          <w:lang w:eastAsia="zh-CN"/>
        </w:rPr>
      </w:pPr>
      <w:ins w:id="73" w:author="Huawei" w:date="2024-02-16T14:20:00Z">
        <w:r>
          <w:rPr>
            <w:rFonts w:eastAsiaTheme="minorEastAsia" w:hint="eastAsia"/>
            <w:lang w:eastAsia="zh-CN"/>
          </w:rPr>
          <w:t>5</w:t>
        </w:r>
        <w:r>
          <w:rPr>
            <w:rFonts w:eastAsiaTheme="minorEastAsia"/>
            <w:lang w:eastAsia="zh-CN"/>
          </w:rPr>
          <w:t>.</w:t>
        </w:r>
        <w:r>
          <w:rPr>
            <w:rFonts w:eastAsiaTheme="minorEastAsia"/>
            <w:lang w:eastAsia="zh-CN"/>
          </w:rPr>
          <w:tab/>
          <w:t>The UE sends RRC message.</w:t>
        </w:r>
      </w:ins>
    </w:p>
    <w:p w14:paraId="5035EF1A" w14:textId="77777777" w:rsidR="00667C1A" w:rsidRDefault="00667C1A" w:rsidP="00667C1A">
      <w:pPr>
        <w:pStyle w:val="B1"/>
        <w:rPr>
          <w:ins w:id="74" w:author="Huawei" w:date="2024-02-16T14:20:00Z"/>
          <w:rFonts w:eastAsiaTheme="minorEastAsia"/>
          <w:lang w:eastAsia="zh-CN"/>
        </w:rPr>
      </w:pPr>
      <w:ins w:id="75" w:author="Huawei" w:date="2024-02-16T14:20:00Z">
        <w:r>
          <w:rPr>
            <w:rFonts w:eastAsiaTheme="minorEastAsia" w:hint="eastAsia"/>
            <w:lang w:eastAsia="zh-CN"/>
          </w:rPr>
          <w:t>6</w:t>
        </w:r>
        <w:r>
          <w:rPr>
            <w:rFonts w:eastAsiaTheme="minorEastAsia"/>
            <w:lang w:eastAsia="zh-CN"/>
          </w:rPr>
          <w:t>.</w:t>
        </w:r>
        <w:r>
          <w:rPr>
            <w:rFonts w:eastAsiaTheme="minorEastAsia"/>
            <w:lang w:eastAsia="zh-CN"/>
          </w:rPr>
          <w:tab/>
          <w:t xml:space="preserve">MWAB-gNB sends </w:t>
        </w:r>
        <w:r>
          <w:rPr>
            <w:rFonts w:eastAsiaTheme="minorEastAsia" w:hint="eastAsia"/>
            <w:lang w:eastAsia="zh-CN"/>
          </w:rPr>
          <w:t>N2</w:t>
        </w:r>
        <w:r>
          <w:rPr>
            <w:rFonts w:eastAsiaTheme="minorEastAsia"/>
            <w:lang w:eastAsia="zh-CN"/>
          </w:rPr>
          <w:t xml:space="preserve"> to AMF message including the CAG ID list of MWAB-gNB. </w:t>
        </w:r>
      </w:ins>
    </w:p>
    <w:p w14:paraId="40228A1E" w14:textId="77777777" w:rsidR="00667C1A" w:rsidRDefault="00667C1A" w:rsidP="00667C1A">
      <w:pPr>
        <w:pStyle w:val="B1"/>
        <w:rPr>
          <w:ins w:id="76" w:author="Huawei" w:date="2024-02-16T14:20:00Z"/>
          <w:rFonts w:eastAsiaTheme="minorEastAsia"/>
          <w:lang w:eastAsia="zh-CN"/>
        </w:rPr>
      </w:pPr>
      <w:ins w:id="77" w:author="Huawei" w:date="2024-02-16T14:20:00Z">
        <w:r>
          <w:rPr>
            <w:rFonts w:eastAsiaTheme="minorEastAsia" w:hint="eastAsia"/>
            <w:lang w:eastAsia="zh-CN"/>
          </w:rPr>
          <w:t>7</w:t>
        </w:r>
        <w:r>
          <w:rPr>
            <w:rFonts w:eastAsiaTheme="minorEastAsia"/>
            <w:lang w:eastAsia="zh-CN"/>
          </w:rPr>
          <w:t>.</w:t>
        </w:r>
        <w:r>
          <w:rPr>
            <w:rFonts w:eastAsiaTheme="minorEastAsia"/>
            <w:lang w:eastAsia="zh-CN"/>
          </w:rPr>
          <w:tab/>
        </w:r>
        <w:r>
          <w:rPr>
            <w:rFonts w:eastAsiaTheme="minorEastAsia" w:hint="eastAsia"/>
            <w:lang w:eastAsia="zh-CN"/>
          </w:rPr>
          <w:t>T</w:t>
        </w:r>
        <w:r>
          <w:rPr>
            <w:rFonts w:eastAsiaTheme="minorEastAsia"/>
            <w:lang w:eastAsia="zh-CN"/>
          </w:rPr>
          <w:t>he AMF serving the UE verifies the request from the UE.</w:t>
        </w:r>
      </w:ins>
    </w:p>
    <w:p w14:paraId="08197A4B" w14:textId="5F0788A2" w:rsidR="00667C1A" w:rsidRDefault="00667C1A" w:rsidP="00667C1A">
      <w:pPr>
        <w:pStyle w:val="B1"/>
        <w:rPr>
          <w:ins w:id="78" w:author="Huawei" w:date="2024-02-16T14:20:00Z"/>
          <w:rFonts w:eastAsiaTheme="minorEastAsia"/>
          <w:lang w:eastAsia="zh-CN"/>
        </w:rPr>
      </w:pPr>
      <w:ins w:id="79" w:author="Huawei" w:date="2024-02-16T14:20:00Z">
        <w:r>
          <w:rPr>
            <w:rFonts w:eastAsiaTheme="minorEastAsia" w:hint="eastAsia"/>
            <w:lang w:eastAsia="zh-CN"/>
          </w:rPr>
          <w:t>8</w:t>
        </w:r>
        <w:r>
          <w:rPr>
            <w:rFonts w:eastAsiaTheme="minorEastAsia"/>
            <w:lang w:eastAsia="zh-CN"/>
          </w:rPr>
          <w:t>.</w:t>
        </w:r>
        <w:r>
          <w:rPr>
            <w:rFonts w:eastAsiaTheme="minorEastAsia"/>
            <w:lang w:eastAsia="zh-CN"/>
          </w:rPr>
          <w:tab/>
        </w:r>
        <w:r w:rsidRPr="0050594F">
          <w:rPr>
            <w:rFonts w:eastAsiaTheme="minorEastAsia"/>
            <w:lang w:eastAsia="zh-CN"/>
          </w:rPr>
          <w:t>If</w:t>
        </w:r>
        <w:r>
          <w:rPr>
            <w:rFonts w:eastAsiaTheme="minorEastAsia"/>
            <w:lang w:eastAsia="zh-CN"/>
          </w:rPr>
          <w:t xml:space="preserve"> </w:t>
        </w:r>
      </w:ins>
      <w:ins w:id="80" w:author="Huawei" w:date="2024-02-16T14:22:00Z">
        <w:r w:rsidR="007E3246">
          <w:rPr>
            <w:rFonts w:eastAsiaTheme="minorEastAsia"/>
            <w:lang w:eastAsia="zh-CN"/>
          </w:rPr>
          <w:t xml:space="preserve">the </w:t>
        </w:r>
      </w:ins>
      <w:ins w:id="81" w:author="Huawei" w:date="2024-02-16T14:20:00Z">
        <w:r w:rsidRPr="0050594F">
          <w:rPr>
            <w:rFonts w:eastAsiaTheme="minorEastAsia"/>
            <w:lang w:eastAsia="zh-CN"/>
          </w:rPr>
          <w:t>verification</w:t>
        </w:r>
        <w:r>
          <w:rPr>
            <w:rFonts w:eastAsiaTheme="minorEastAsia"/>
            <w:lang w:eastAsia="zh-CN"/>
          </w:rPr>
          <w:t xml:space="preserve"> </w:t>
        </w:r>
        <w:r w:rsidRPr="0050594F">
          <w:rPr>
            <w:rFonts w:eastAsiaTheme="minorEastAsia"/>
            <w:lang w:eastAsia="zh-CN"/>
          </w:rPr>
          <w:t>is</w:t>
        </w:r>
        <w:r>
          <w:rPr>
            <w:rFonts w:eastAsiaTheme="minorEastAsia"/>
            <w:lang w:eastAsia="zh-CN"/>
          </w:rPr>
          <w:t xml:space="preserve"> </w:t>
        </w:r>
        <w:r w:rsidRPr="0050594F">
          <w:rPr>
            <w:rFonts w:eastAsiaTheme="minorEastAsia"/>
            <w:lang w:eastAsia="zh-CN"/>
          </w:rPr>
          <w:t>successful,</w:t>
        </w:r>
        <w:r>
          <w:rPr>
            <w:rFonts w:eastAsiaTheme="minorEastAsia"/>
            <w:lang w:eastAsia="zh-CN"/>
          </w:rPr>
          <w:t xml:space="preserve"> </w:t>
        </w:r>
        <w:r w:rsidRPr="0050594F">
          <w:rPr>
            <w:rFonts w:eastAsiaTheme="minorEastAsia"/>
            <w:lang w:eastAsia="zh-CN"/>
          </w:rPr>
          <w:t>the</w:t>
        </w:r>
        <w:r>
          <w:rPr>
            <w:rFonts w:eastAsiaTheme="minorEastAsia"/>
            <w:lang w:eastAsia="zh-CN"/>
          </w:rPr>
          <w:t xml:space="preserve"> </w:t>
        </w:r>
        <w:r w:rsidRPr="0050594F">
          <w:rPr>
            <w:rFonts w:eastAsiaTheme="minorEastAsia"/>
            <w:lang w:eastAsia="zh-CN"/>
          </w:rPr>
          <w:t>AMF</w:t>
        </w:r>
        <w:r>
          <w:rPr>
            <w:rFonts w:eastAsiaTheme="minorEastAsia"/>
            <w:lang w:eastAsia="zh-CN"/>
          </w:rPr>
          <w:t xml:space="preserve"> </w:t>
        </w:r>
        <w:r w:rsidRPr="0050594F">
          <w:rPr>
            <w:rFonts w:eastAsiaTheme="minorEastAsia"/>
            <w:lang w:eastAsia="zh-CN"/>
          </w:rPr>
          <w:t>sends</w:t>
        </w:r>
        <w:r>
          <w:rPr>
            <w:rFonts w:eastAsiaTheme="minorEastAsia"/>
            <w:lang w:eastAsia="zh-CN"/>
          </w:rPr>
          <w:t xml:space="preserve"> </w:t>
        </w:r>
        <w:r w:rsidRPr="0050594F">
          <w:rPr>
            <w:rFonts w:eastAsiaTheme="minorEastAsia"/>
            <w:lang w:eastAsia="zh-CN"/>
          </w:rPr>
          <w:t>Mobility</w:t>
        </w:r>
        <w:r>
          <w:rPr>
            <w:rFonts w:eastAsiaTheme="minorEastAsia"/>
            <w:lang w:eastAsia="zh-CN"/>
          </w:rPr>
          <w:t xml:space="preserve"> </w:t>
        </w:r>
        <w:r w:rsidRPr="0050594F">
          <w:rPr>
            <w:rFonts w:eastAsiaTheme="minorEastAsia"/>
            <w:lang w:eastAsia="zh-CN"/>
          </w:rPr>
          <w:t>Restrictions</w:t>
        </w:r>
        <w:r>
          <w:rPr>
            <w:rFonts w:eastAsiaTheme="minorEastAsia"/>
            <w:lang w:eastAsia="zh-CN"/>
          </w:rPr>
          <w:t xml:space="preserve"> </w:t>
        </w:r>
        <w:r w:rsidRPr="0050594F">
          <w:rPr>
            <w:rFonts w:eastAsiaTheme="minorEastAsia"/>
            <w:lang w:eastAsia="zh-CN"/>
          </w:rPr>
          <w:t>to</w:t>
        </w:r>
        <w:r>
          <w:rPr>
            <w:rFonts w:eastAsiaTheme="minorEastAsia"/>
            <w:lang w:eastAsia="zh-CN"/>
          </w:rPr>
          <w:t xml:space="preserve"> MWAB-gNB, which includes Allowed CAG ID list.</w:t>
        </w:r>
      </w:ins>
    </w:p>
    <w:p w14:paraId="5475371B" w14:textId="77777777" w:rsidR="00667C1A" w:rsidRPr="00DB23DA" w:rsidRDefault="00667C1A" w:rsidP="00667C1A">
      <w:pPr>
        <w:pStyle w:val="B1"/>
        <w:rPr>
          <w:ins w:id="82" w:author="Huawei" w:date="2024-02-16T14:20:00Z"/>
          <w:rFonts w:eastAsiaTheme="minorEastAsia"/>
          <w:lang w:eastAsia="zh-CN"/>
        </w:rPr>
      </w:pPr>
      <w:ins w:id="83" w:author="Huawei" w:date="2024-02-16T14:20:00Z">
        <w:r>
          <w:rPr>
            <w:rFonts w:eastAsiaTheme="minorEastAsia" w:hint="eastAsia"/>
            <w:lang w:eastAsia="zh-CN"/>
          </w:rPr>
          <w:lastRenderedPageBreak/>
          <w:t>9</w:t>
        </w:r>
        <w:r>
          <w:rPr>
            <w:rFonts w:eastAsiaTheme="minorEastAsia"/>
            <w:lang w:eastAsia="zh-CN"/>
          </w:rPr>
          <w:t>.</w:t>
        </w:r>
        <w:r>
          <w:rPr>
            <w:rFonts w:eastAsiaTheme="minorEastAsia"/>
            <w:lang w:eastAsia="zh-CN"/>
          </w:rPr>
          <w:tab/>
          <w:t xml:space="preserve">The MWAB-gNB </w:t>
        </w:r>
        <w:r w:rsidRPr="0050594F">
          <w:rPr>
            <w:rFonts w:eastAsiaTheme="minorEastAsia"/>
            <w:lang w:eastAsia="zh-CN"/>
          </w:rPr>
          <w:t>decides</w:t>
        </w:r>
        <w:r>
          <w:rPr>
            <w:rFonts w:eastAsiaTheme="minorEastAsia"/>
            <w:lang w:eastAsia="zh-CN"/>
          </w:rPr>
          <w:t xml:space="preserve"> </w:t>
        </w:r>
        <w:r w:rsidRPr="0050594F">
          <w:rPr>
            <w:rFonts w:eastAsiaTheme="minorEastAsia"/>
            <w:lang w:eastAsia="zh-CN"/>
          </w:rPr>
          <w:t>the</w:t>
        </w:r>
        <w:r>
          <w:rPr>
            <w:rFonts w:eastAsiaTheme="minorEastAsia"/>
            <w:lang w:eastAsia="zh-CN"/>
          </w:rPr>
          <w:t xml:space="preserve"> </w:t>
        </w:r>
        <w:r w:rsidRPr="0050594F">
          <w:rPr>
            <w:rFonts w:eastAsiaTheme="minorEastAsia"/>
            <w:lang w:eastAsia="zh-CN"/>
          </w:rPr>
          <w:t>serving</w:t>
        </w:r>
        <w:r>
          <w:rPr>
            <w:rFonts w:eastAsiaTheme="minorEastAsia"/>
            <w:lang w:eastAsia="zh-CN"/>
          </w:rPr>
          <w:t xml:space="preserve"> </w:t>
        </w:r>
        <w:r w:rsidRPr="0050594F">
          <w:rPr>
            <w:rFonts w:eastAsiaTheme="minorEastAsia"/>
            <w:lang w:eastAsia="zh-CN"/>
          </w:rPr>
          <w:t>PNI-NPN</w:t>
        </w:r>
        <w:r>
          <w:rPr>
            <w:rFonts w:eastAsiaTheme="minorEastAsia"/>
            <w:lang w:eastAsia="zh-CN"/>
          </w:rPr>
          <w:t xml:space="preserve"> </w:t>
        </w:r>
        <w:r w:rsidRPr="0050594F">
          <w:rPr>
            <w:rFonts w:eastAsiaTheme="minorEastAsia"/>
            <w:lang w:eastAsia="zh-CN"/>
          </w:rPr>
          <w:t>or</w:t>
        </w:r>
        <w:r>
          <w:rPr>
            <w:rFonts w:eastAsiaTheme="minorEastAsia"/>
            <w:lang w:eastAsia="zh-CN"/>
          </w:rPr>
          <w:t xml:space="preserve"> </w:t>
        </w:r>
        <w:r w:rsidRPr="0050594F">
          <w:rPr>
            <w:rFonts w:eastAsiaTheme="minorEastAsia"/>
            <w:lang w:eastAsia="zh-CN"/>
          </w:rPr>
          <w:t>PLMN</w:t>
        </w:r>
        <w:r>
          <w:rPr>
            <w:rFonts w:eastAsiaTheme="minorEastAsia"/>
            <w:lang w:eastAsia="zh-CN"/>
          </w:rPr>
          <w:t xml:space="preserve"> </w:t>
        </w:r>
        <w:r w:rsidRPr="0050594F">
          <w:rPr>
            <w:rFonts w:eastAsiaTheme="minorEastAsia"/>
            <w:lang w:eastAsia="zh-CN"/>
          </w:rPr>
          <w:t>based</w:t>
        </w:r>
        <w:r>
          <w:rPr>
            <w:rFonts w:eastAsiaTheme="minorEastAsia"/>
            <w:lang w:eastAsia="zh-CN"/>
          </w:rPr>
          <w:t xml:space="preserve"> </w:t>
        </w:r>
        <w:r w:rsidRPr="0050594F">
          <w:rPr>
            <w:rFonts w:eastAsiaTheme="minorEastAsia"/>
            <w:lang w:eastAsia="zh-CN"/>
          </w:rPr>
          <w:t>on</w:t>
        </w:r>
        <w:r>
          <w:rPr>
            <w:rFonts w:eastAsiaTheme="minorEastAsia"/>
            <w:lang w:eastAsia="zh-CN"/>
          </w:rPr>
          <w:t xml:space="preserve"> </w:t>
        </w:r>
        <w:r w:rsidRPr="0050594F">
          <w:rPr>
            <w:rFonts w:eastAsiaTheme="minorEastAsia"/>
            <w:lang w:eastAsia="zh-CN"/>
          </w:rPr>
          <w:t>the</w:t>
        </w:r>
        <w:r>
          <w:rPr>
            <w:rFonts w:eastAsiaTheme="minorEastAsia"/>
            <w:lang w:eastAsia="zh-CN"/>
          </w:rPr>
          <w:t xml:space="preserve"> </w:t>
        </w:r>
        <w:r w:rsidRPr="0050594F">
          <w:rPr>
            <w:rFonts w:eastAsiaTheme="minorEastAsia"/>
            <w:lang w:eastAsia="zh-CN"/>
          </w:rPr>
          <w:t>Mobility</w:t>
        </w:r>
        <w:r>
          <w:rPr>
            <w:rFonts w:eastAsiaTheme="minorEastAsia"/>
            <w:lang w:eastAsia="zh-CN"/>
          </w:rPr>
          <w:t xml:space="preserve"> </w:t>
        </w:r>
        <w:r w:rsidRPr="0050594F">
          <w:rPr>
            <w:rFonts w:eastAsiaTheme="minorEastAsia"/>
            <w:lang w:eastAsia="zh-CN"/>
          </w:rPr>
          <w:t>Restrictions</w:t>
        </w:r>
        <w:r>
          <w:rPr>
            <w:rFonts w:eastAsiaTheme="minorEastAsia"/>
            <w:lang w:eastAsia="zh-CN"/>
          </w:rPr>
          <w:t xml:space="preserve"> </w:t>
        </w:r>
        <w:r w:rsidRPr="0050594F">
          <w:rPr>
            <w:rFonts w:eastAsiaTheme="minorEastAsia"/>
            <w:lang w:eastAsia="zh-CN"/>
          </w:rPr>
          <w:t>and</w:t>
        </w:r>
        <w:r>
          <w:rPr>
            <w:rFonts w:eastAsiaTheme="minorEastAsia"/>
            <w:lang w:eastAsia="zh-CN"/>
          </w:rPr>
          <w:t xml:space="preserve"> </w:t>
        </w:r>
        <w:r w:rsidRPr="0050594F">
          <w:rPr>
            <w:rFonts w:eastAsiaTheme="minorEastAsia"/>
            <w:lang w:eastAsia="zh-CN"/>
          </w:rPr>
          <w:t>the</w:t>
        </w:r>
        <w:r>
          <w:rPr>
            <w:rFonts w:eastAsiaTheme="minorEastAsia"/>
            <w:lang w:eastAsia="zh-CN"/>
          </w:rPr>
          <w:t xml:space="preserve"> </w:t>
        </w:r>
        <w:r w:rsidRPr="0050594F">
          <w:rPr>
            <w:rFonts w:eastAsiaTheme="minorEastAsia"/>
            <w:lang w:eastAsia="zh-CN"/>
          </w:rPr>
          <w:t>supported</w:t>
        </w:r>
        <w:r>
          <w:rPr>
            <w:rFonts w:eastAsiaTheme="minorEastAsia"/>
            <w:lang w:eastAsia="zh-CN"/>
          </w:rPr>
          <w:t xml:space="preserve"> </w:t>
        </w:r>
        <w:r w:rsidRPr="0050594F">
          <w:rPr>
            <w:rFonts w:eastAsiaTheme="minorEastAsia"/>
            <w:lang w:eastAsia="zh-CN"/>
          </w:rPr>
          <w:t>CAGs</w:t>
        </w:r>
        <w:r>
          <w:rPr>
            <w:rFonts w:eastAsiaTheme="minorEastAsia"/>
            <w:lang w:eastAsia="zh-CN"/>
          </w:rPr>
          <w:t xml:space="preserve"> </w:t>
        </w:r>
        <w:r w:rsidRPr="0050594F">
          <w:rPr>
            <w:rFonts w:eastAsiaTheme="minorEastAsia"/>
            <w:lang w:eastAsia="zh-CN"/>
          </w:rPr>
          <w:t>of</w:t>
        </w:r>
        <w:r>
          <w:rPr>
            <w:rFonts w:eastAsiaTheme="minorEastAsia"/>
            <w:lang w:eastAsia="zh-CN"/>
          </w:rPr>
          <w:t xml:space="preserve"> </w:t>
        </w:r>
        <w:r w:rsidRPr="0050594F">
          <w:rPr>
            <w:rFonts w:eastAsiaTheme="minorEastAsia"/>
            <w:lang w:eastAsia="zh-CN"/>
          </w:rPr>
          <w:t>the</w:t>
        </w:r>
        <w:r>
          <w:rPr>
            <w:rFonts w:eastAsiaTheme="minorEastAsia"/>
            <w:lang w:eastAsia="zh-CN"/>
          </w:rPr>
          <w:t xml:space="preserve"> </w:t>
        </w:r>
        <w:r w:rsidRPr="0050594F">
          <w:rPr>
            <w:rFonts w:eastAsiaTheme="minorEastAsia"/>
            <w:lang w:eastAsia="zh-CN"/>
          </w:rPr>
          <w:t>serving</w:t>
        </w:r>
        <w:r>
          <w:rPr>
            <w:rFonts w:eastAsiaTheme="minorEastAsia"/>
            <w:lang w:eastAsia="zh-CN"/>
          </w:rPr>
          <w:t xml:space="preserve"> </w:t>
        </w:r>
        <w:r w:rsidRPr="0050594F">
          <w:rPr>
            <w:rFonts w:eastAsiaTheme="minorEastAsia"/>
            <w:lang w:eastAsia="zh-CN"/>
          </w:rPr>
          <w:t>cell.</w:t>
        </w:r>
      </w:ins>
    </w:p>
    <w:p w14:paraId="2FCFF8ED" w14:textId="77777777" w:rsidR="00667C1A" w:rsidRDefault="00667C1A" w:rsidP="00667C1A">
      <w:pPr>
        <w:pStyle w:val="3"/>
        <w:rPr>
          <w:ins w:id="84" w:author="Huawei" w:date="2024-02-16T14:20:00Z"/>
          <w:rFonts w:eastAsia="Times New Roman"/>
        </w:rPr>
      </w:pPr>
      <w:ins w:id="85" w:author="Huawei" w:date="2024-02-16T14:20:00Z">
        <w:r>
          <w:t>6.x.4</w:t>
        </w:r>
        <w:r>
          <w:tab/>
          <w:t>Impacts on existing services, entities and interfaces</w:t>
        </w:r>
      </w:ins>
    </w:p>
    <w:p w14:paraId="588D6813" w14:textId="77777777" w:rsidR="00667C1A" w:rsidRDefault="00667C1A" w:rsidP="00667C1A">
      <w:pPr>
        <w:pStyle w:val="EditorsNote"/>
        <w:rPr>
          <w:ins w:id="86" w:author="Huawei" w:date="2024-02-16T14:20:00Z"/>
          <w:rFonts w:eastAsia="等线"/>
        </w:rPr>
      </w:pPr>
      <w:ins w:id="87" w:author="Huawei" w:date="2024-02-16T14:20:00Z">
        <w:r>
          <w:rPr>
            <w:rFonts w:eastAsia="等线"/>
          </w:rPr>
          <w:t>Editor's note:</w:t>
        </w:r>
        <w:r>
          <w:rPr>
            <w:rFonts w:eastAsia="等线"/>
          </w:rPr>
          <w:tab/>
          <w:t>This clause captures impacts on existing services, entities and interfaces.</w:t>
        </w:r>
      </w:ins>
    </w:p>
    <w:p w14:paraId="43DE81C9" w14:textId="77777777" w:rsidR="00667C1A" w:rsidRPr="00565866" w:rsidDel="00F41A7A" w:rsidRDefault="00667C1A" w:rsidP="00667C1A">
      <w:pPr>
        <w:pStyle w:val="B1"/>
        <w:rPr>
          <w:ins w:id="88" w:author="Huawei" w:date="2024-02-16T14:20:00Z"/>
          <w:del w:id="89" w:author="Huawei user" w:date="2024-02-01T08:18:00Z"/>
          <w:color w:val="auto"/>
          <w:lang w:val="en-US" w:eastAsia="en-GB"/>
        </w:rPr>
      </w:pPr>
    </w:p>
    <w:p w14:paraId="4A25D08A" w14:textId="77777777" w:rsidR="00667C1A" w:rsidRDefault="00667C1A" w:rsidP="00667C1A">
      <w:pPr>
        <w:pStyle w:val="B1"/>
        <w:rPr>
          <w:ins w:id="90" w:author="Huawei" w:date="2024-02-16T14:20:00Z"/>
        </w:rPr>
      </w:pPr>
      <w:ins w:id="91" w:author="Huawei" w:date="2024-02-16T14:20:00Z">
        <w:r>
          <w:t xml:space="preserve">No impact to the NFs. </w:t>
        </w:r>
      </w:ins>
    </w:p>
    <w:p w14:paraId="412ADA21" w14:textId="77777777" w:rsidR="00CA089A" w:rsidRPr="00667C1A" w:rsidRDefault="00CA089A" w:rsidP="00894F1D">
      <w:pPr>
        <w:rPr>
          <w:lang w:eastAsia="en-US"/>
        </w:rPr>
      </w:pPr>
    </w:p>
    <w:p w14:paraId="6CD547F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03C26" w14:textId="77777777" w:rsidR="0047489D" w:rsidRDefault="0047489D">
      <w:r>
        <w:separator/>
      </w:r>
    </w:p>
    <w:p w14:paraId="0F50625D" w14:textId="77777777" w:rsidR="0047489D" w:rsidRDefault="0047489D"/>
  </w:endnote>
  <w:endnote w:type="continuationSeparator" w:id="0">
    <w:p w14:paraId="630E54CA" w14:textId="77777777" w:rsidR="0047489D" w:rsidRDefault="0047489D">
      <w:r>
        <w:continuationSeparator/>
      </w:r>
    </w:p>
    <w:p w14:paraId="37D7A6D2" w14:textId="77777777" w:rsidR="0047489D" w:rsidRDefault="00474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DE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C64A3" w14:textId="77777777" w:rsidR="0047489D" w:rsidRDefault="0047489D">
      <w:r>
        <w:separator/>
      </w:r>
    </w:p>
    <w:p w14:paraId="06EDC35E" w14:textId="77777777" w:rsidR="0047489D" w:rsidRDefault="0047489D"/>
  </w:footnote>
  <w:footnote w:type="continuationSeparator" w:id="0">
    <w:p w14:paraId="674C09E9" w14:textId="77777777" w:rsidR="0047489D" w:rsidRDefault="0047489D">
      <w:r>
        <w:continuationSeparator/>
      </w:r>
    </w:p>
    <w:p w14:paraId="6B2529DA" w14:textId="77777777" w:rsidR="0047489D" w:rsidRDefault="004748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EB51F" w14:textId="77777777" w:rsidR="006F5DD0" w:rsidRDefault="006F5DD0"/>
  <w:p w14:paraId="062763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12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A53CD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E3246">
      <w:rPr>
        <w:rFonts w:ascii="Arial" w:hAnsi="Arial" w:cs="Arial"/>
        <w:b/>
        <w:bCs/>
        <w:noProof/>
        <w:sz w:val="18"/>
        <w:lang w:val="fr-FR"/>
      </w:rPr>
      <w:t>4</w:t>
    </w:r>
    <w:r>
      <w:rPr>
        <w:rFonts w:ascii="Arial" w:hAnsi="Arial" w:cs="Arial"/>
        <w:b/>
        <w:bCs/>
        <w:sz w:val="18"/>
      </w:rPr>
      <w:fldChar w:fldCharType="end"/>
    </w:r>
  </w:p>
  <w:p w14:paraId="4B1B650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93"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B6B47D4"/>
    <w:multiLevelType w:val="hybridMultilevel"/>
    <w:tmpl w:val="23FE2AFC"/>
    <w:lvl w:ilvl="0" w:tplc="2A36E0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A212DB"/>
    <w:multiLevelType w:val="hybridMultilevel"/>
    <w:tmpl w:val="43CC4B70"/>
    <w:lvl w:ilvl="0" w:tplc="6EB8FA98">
      <w:start w:val="1"/>
      <w:numFmt w:val="bullet"/>
      <w:lvlText w:val="•"/>
      <w:lvlJc w:val="left"/>
      <w:pPr>
        <w:tabs>
          <w:tab w:val="num" w:pos="720"/>
        </w:tabs>
        <w:ind w:left="720" w:hanging="360"/>
      </w:pPr>
      <w:rPr>
        <w:rFonts w:ascii="Arial" w:hAnsi="Arial" w:hint="default"/>
      </w:rPr>
    </w:lvl>
    <w:lvl w:ilvl="1" w:tplc="4B02F9EA" w:tentative="1">
      <w:start w:val="1"/>
      <w:numFmt w:val="bullet"/>
      <w:lvlText w:val="•"/>
      <w:lvlJc w:val="left"/>
      <w:pPr>
        <w:tabs>
          <w:tab w:val="num" w:pos="1440"/>
        </w:tabs>
        <w:ind w:left="1440" w:hanging="360"/>
      </w:pPr>
      <w:rPr>
        <w:rFonts w:ascii="Arial" w:hAnsi="Arial" w:hint="default"/>
      </w:rPr>
    </w:lvl>
    <w:lvl w:ilvl="2" w:tplc="270436F8" w:tentative="1">
      <w:start w:val="1"/>
      <w:numFmt w:val="bullet"/>
      <w:lvlText w:val="•"/>
      <w:lvlJc w:val="left"/>
      <w:pPr>
        <w:tabs>
          <w:tab w:val="num" w:pos="2160"/>
        </w:tabs>
        <w:ind w:left="2160" w:hanging="360"/>
      </w:pPr>
      <w:rPr>
        <w:rFonts w:ascii="Arial" w:hAnsi="Arial" w:hint="default"/>
      </w:rPr>
    </w:lvl>
    <w:lvl w:ilvl="3" w:tplc="40208F0C" w:tentative="1">
      <w:start w:val="1"/>
      <w:numFmt w:val="bullet"/>
      <w:lvlText w:val="•"/>
      <w:lvlJc w:val="left"/>
      <w:pPr>
        <w:tabs>
          <w:tab w:val="num" w:pos="2880"/>
        </w:tabs>
        <w:ind w:left="2880" w:hanging="360"/>
      </w:pPr>
      <w:rPr>
        <w:rFonts w:ascii="Arial" w:hAnsi="Arial" w:hint="default"/>
      </w:rPr>
    </w:lvl>
    <w:lvl w:ilvl="4" w:tplc="34AC1B4A" w:tentative="1">
      <w:start w:val="1"/>
      <w:numFmt w:val="bullet"/>
      <w:lvlText w:val="•"/>
      <w:lvlJc w:val="left"/>
      <w:pPr>
        <w:tabs>
          <w:tab w:val="num" w:pos="3600"/>
        </w:tabs>
        <w:ind w:left="3600" w:hanging="360"/>
      </w:pPr>
      <w:rPr>
        <w:rFonts w:ascii="Arial" w:hAnsi="Arial" w:hint="default"/>
      </w:rPr>
    </w:lvl>
    <w:lvl w:ilvl="5" w:tplc="4D040C24" w:tentative="1">
      <w:start w:val="1"/>
      <w:numFmt w:val="bullet"/>
      <w:lvlText w:val="•"/>
      <w:lvlJc w:val="left"/>
      <w:pPr>
        <w:tabs>
          <w:tab w:val="num" w:pos="4320"/>
        </w:tabs>
        <w:ind w:left="4320" w:hanging="360"/>
      </w:pPr>
      <w:rPr>
        <w:rFonts w:ascii="Arial" w:hAnsi="Arial" w:hint="default"/>
      </w:rPr>
    </w:lvl>
    <w:lvl w:ilvl="6" w:tplc="39FCEA10" w:tentative="1">
      <w:start w:val="1"/>
      <w:numFmt w:val="bullet"/>
      <w:lvlText w:val="•"/>
      <w:lvlJc w:val="left"/>
      <w:pPr>
        <w:tabs>
          <w:tab w:val="num" w:pos="5040"/>
        </w:tabs>
        <w:ind w:left="5040" w:hanging="360"/>
      </w:pPr>
      <w:rPr>
        <w:rFonts w:ascii="Arial" w:hAnsi="Arial" w:hint="default"/>
      </w:rPr>
    </w:lvl>
    <w:lvl w:ilvl="7" w:tplc="F74E0D6A" w:tentative="1">
      <w:start w:val="1"/>
      <w:numFmt w:val="bullet"/>
      <w:lvlText w:val="•"/>
      <w:lvlJc w:val="left"/>
      <w:pPr>
        <w:tabs>
          <w:tab w:val="num" w:pos="5760"/>
        </w:tabs>
        <w:ind w:left="5760" w:hanging="360"/>
      </w:pPr>
      <w:rPr>
        <w:rFonts w:ascii="Arial" w:hAnsi="Arial" w:hint="default"/>
      </w:rPr>
    </w:lvl>
    <w:lvl w:ilvl="8" w:tplc="1C1A6A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3"/>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Huawei revision">
    <w15:presenceInfo w15:providerId="None" w15:userId="Huawei revision"/>
  </w15:person>
  <w15:person w15:author="Huawei User LM">
    <w15:presenceInfo w15:providerId="None" w15:userId="Huawei User LM"/>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2E9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EE8"/>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35A"/>
    <w:rsid w:val="00166EFA"/>
    <w:rsid w:val="001673CA"/>
    <w:rsid w:val="00167AF3"/>
    <w:rsid w:val="00170A7C"/>
    <w:rsid w:val="0017207F"/>
    <w:rsid w:val="001731A2"/>
    <w:rsid w:val="001736B5"/>
    <w:rsid w:val="00173A57"/>
    <w:rsid w:val="001750EF"/>
    <w:rsid w:val="00175C74"/>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1C"/>
    <w:rsid w:val="001A022E"/>
    <w:rsid w:val="001A0512"/>
    <w:rsid w:val="001A0FD2"/>
    <w:rsid w:val="001A3A7D"/>
    <w:rsid w:val="001A3C9B"/>
    <w:rsid w:val="001A3FB4"/>
    <w:rsid w:val="001A56A8"/>
    <w:rsid w:val="001A5C81"/>
    <w:rsid w:val="001A69EE"/>
    <w:rsid w:val="001A7072"/>
    <w:rsid w:val="001B0220"/>
    <w:rsid w:val="001B07DF"/>
    <w:rsid w:val="001B0D21"/>
    <w:rsid w:val="001B193C"/>
    <w:rsid w:val="001B1C07"/>
    <w:rsid w:val="001B1EDD"/>
    <w:rsid w:val="001B2070"/>
    <w:rsid w:val="001B2836"/>
    <w:rsid w:val="001B2CFE"/>
    <w:rsid w:val="001B3759"/>
    <w:rsid w:val="001B3D2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49F"/>
    <w:rsid w:val="0027499D"/>
    <w:rsid w:val="002756C1"/>
    <w:rsid w:val="00275FD2"/>
    <w:rsid w:val="002761A8"/>
    <w:rsid w:val="0027649D"/>
    <w:rsid w:val="00276C68"/>
    <w:rsid w:val="0028020F"/>
    <w:rsid w:val="002804F9"/>
    <w:rsid w:val="00280862"/>
    <w:rsid w:val="00281104"/>
    <w:rsid w:val="00281F13"/>
    <w:rsid w:val="00282E1C"/>
    <w:rsid w:val="00282EEC"/>
    <w:rsid w:val="002832D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1EC3"/>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29ED"/>
    <w:rsid w:val="003142A3"/>
    <w:rsid w:val="0031486D"/>
    <w:rsid w:val="003153C7"/>
    <w:rsid w:val="00316798"/>
    <w:rsid w:val="00317BA6"/>
    <w:rsid w:val="0032155D"/>
    <w:rsid w:val="00323DAB"/>
    <w:rsid w:val="00324449"/>
    <w:rsid w:val="003244C5"/>
    <w:rsid w:val="00324F09"/>
    <w:rsid w:val="00325BE6"/>
    <w:rsid w:val="003264F1"/>
    <w:rsid w:val="00327CA6"/>
    <w:rsid w:val="00331F83"/>
    <w:rsid w:val="00332EE7"/>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15D"/>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20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290"/>
    <w:rsid w:val="003E13B1"/>
    <w:rsid w:val="003E15B3"/>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88A"/>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3FC"/>
    <w:rsid w:val="004268FC"/>
    <w:rsid w:val="00430102"/>
    <w:rsid w:val="0043031B"/>
    <w:rsid w:val="00431F48"/>
    <w:rsid w:val="004332CC"/>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489D"/>
    <w:rsid w:val="004769A3"/>
    <w:rsid w:val="00476D1C"/>
    <w:rsid w:val="004774B4"/>
    <w:rsid w:val="00481CD8"/>
    <w:rsid w:val="004821D9"/>
    <w:rsid w:val="00482DD7"/>
    <w:rsid w:val="00482F42"/>
    <w:rsid w:val="00483322"/>
    <w:rsid w:val="00483B3F"/>
    <w:rsid w:val="00483E3C"/>
    <w:rsid w:val="00485470"/>
    <w:rsid w:val="004862C2"/>
    <w:rsid w:val="0048675E"/>
    <w:rsid w:val="00487F8D"/>
    <w:rsid w:val="0049113B"/>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1D9E"/>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FE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94F"/>
    <w:rsid w:val="00505A3D"/>
    <w:rsid w:val="00506D4F"/>
    <w:rsid w:val="00507A63"/>
    <w:rsid w:val="00507B36"/>
    <w:rsid w:val="00510668"/>
    <w:rsid w:val="005108F7"/>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6A"/>
    <w:rsid w:val="0055150E"/>
    <w:rsid w:val="00552D00"/>
    <w:rsid w:val="00552EDB"/>
    <w:rsid w:val="0055392F"/>
    <w:rsid w:val="00553C48"/>
    <w:rsid w:val="00554395"/>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6EA8"/>
    <w:rsid w:val="005C7997"/>
    <w:rsid w:val="005C7D5D"/>
    <w:rsid w:val="005D014E"/>
    <w:rsid w:val="005D1751"/>
    <w:rsid w:val="005D226C"/>
    <w:rsid w:val="005D330D"/>
    <w:rsid w:val="005D369B"/>
    <w:rsid w:val="005D48A6"/>
    <w:rsid w:val="005D6828"/>
    <w:rsid w:val="005D76D7"/>
    <w:rsid w:val="005E0279"/>
    <w:rsid w:val="005E05FD"/>
    <w:rsid w:val="005E28BC"/>
    <w:rsid w:val="005E2AA1"/>
    <w:rsid w:val="005E2DD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071"/>
    <w:rsid w:val="00612490"/>
    <w:rsid w:val="00612D1B"/>
    <w:rsid w:val="00613159"/>
    <w:rsid w:val="00613572"/>
    <w:rsid w:val="00613CCC"/>
    <w:rsid w:val="00613FBE"/>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5E7B"/>
    <w:rsid w:val="00646281"/>
    <w:rsid w:val="006462C1"/>
    <w:rsid w:val="00651D13"/>
    <w:rsid w:val="0065267B"/>
    <w:rsid w:val="0065339E"/>
    <w:rsid w:val="006539B5"/>
    <w:rsid w:val="0066251F"/>
    <w:rsid w:val="00665688"/>
    <w:rsid w:val="00665E8C"/>
    <w:rsid w:val="00666995"/>
    <w:rsid w:val="0066757F"/>
    <w:rsid w:val="00667C1A"/>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1BF7"/>
    <w:rsid w:val="006B3143"/>
    <w:rsid w:val="006B3A95"/>
    <w:rsid w:val="006B4823"/>
    <w:rsid w:val="006B48E8"/>
    <w:rsid w:val="006B5909"/>
    <w:rsid w:val="006B6EF7"/>
    <w:rsid w:val="006C02F9"/>
    <w:rsid w:val="006C042F"/>
    <w:rsid w:val="006C0A54"/>
    <w:rsid w:val="006C1208"/>
    <w:rsid w:val="006C2781"/>
    <w:rsid w:val="006C3572"/>
    <w:rsid w:val="006C383E"/>
    <w:rsid w:val="006C6760"/>
    <w:rsid w:val="006C6C32"/>
    <w:rsid w:val="006C70F0"/>
    <w:rsid w:val="006C7993"/>
    <w:rsid w:val="006D1207"/>
    <w:rsid w:val="006D2EFC"/>
    <w:rsid w:val="006D3AE5"/>
    <w:rsid w:val="006D472F"/>
    <w:rsid w:val="006D5301"/>
    <w:rsid w:val="006D5914"/>
    <w:rsid w:val="006D6005"/>
    <w:rsid w:val="006D6044"/>
    <w:rsid w:val="006D6502"/>
    <w:rsid w:val="006D689C"/>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939"/>
    <w:rsid w:val="00717D60"/>
    <w:rsid w:val="007201AD"/>
    <w:rsid w:val="007206E9"/>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265"/>
    <w:rsid w:val="00746486"/>
    <w:rsid w:val="007516E8"/>
    <w:rsid w:val="007518AE"/>
    <w:rsid w:val="00754C4F"/>
    <w:rsid w:val="0075550E"/>
    <w:rsid w:val="00756755"/>
    <w:rsid w:val="00757168"/>
    <w:rsid w:val="007573CC"/>
    <w:rsid w:val="00757FA8"/>
    <w:rsid w:val="0076013E"/>
    <w:rsid w:val="00762063"/>
    <w:rsid w:val="00762143"/>
    <w:rsid w:val="00762A9C"/>
    <w:rsid w:val="00763E75"/>
    <w:rsid w:val="0076702C"/>
    <w:rsid w:val="007679F6"/>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DD5"/>
    <w:rsid w:val="0079316E"/>
    <w:rsid w:val="00793959"/>
    <w:rsid w:val="00793ADF"/>
    <w:rsid w:val="00793C7A"/>
    <w:rsid w:val="007951B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324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EFE"/>
    <w:rsid w:val="00830B16"/>
    <w:rsid w:val="00830CDB"/>
    <w:rsid w:val="008318AB"/>
    <w:rsid w:val="008334BF"/>
    <w:rsid w:val="00833B95"/>
    <w:rsid w:val="00833EF4"/>
    <w:rsid w:val="00834754"/>
    <w:rsid w:val="00834A3B"/>
    <w:rsid w:val="00834BB7"/>
    <w:rsid w:val="00836549"/>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571"/>
    <w:rsid w:val="00883EB3"/>
    <w:rsid w:val="00884656"/>
    <w:rsid w:val="0088596E"/>
    <w:rsid w:val="00886BCF"/>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D77F4"/>
    <w:rsid w:val="008E0416"/>
    <w:rsid w:val="008E0EB6"/>
    <w:rsid w:val="008E12F8"/>
    <w:rsid w:val="008E2C98"/>
    <w:rsid w:val="008E3D19"/>
    <w:rsid w:val="008E55C5"/>
    <w:rsid w:val="008E614A"/>
    <w:rsid w:val="008E6704"/>
    <w:rsid w:val="008E760A"/>
    <w:rsid w:val="008E76A6"/>
    <w:rsid w:val="008F197C"/>
    <w:rsid w:val="008F49F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FED"/>
    <w:rsid w:val="00911EB1"/>
    <w:rsid w:val="0091233D"/>
    <w:rsid w:val="009151B8"/>
    <w:rsid w:val="0091538B"/>
    <w:rsid w:val="009173A0"/>
    <w:rsid w:val="0092375A"/>
    <w:rsid w:val="00923A7D"/>
    <w:rsid w:val="00926B89"/>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783"/>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A2F"/>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D80"/>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DFB"/>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453"/>
    <w:rsid w:val="00A739A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2C"/>
    <w:rsid w:val="00A92D85"/>
    <w:rsid w:val="00A93620"/>
    <w:rsid w:val="00A941E0"/>
    <w:rsid w:val="00A94865"/>
    <w:rsid w:val="00A951A6"/>
    <w:rsid w:val="00A95630"/>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2D15"/>
    <w:rsid w:val="00AD442F"/>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1CC"/>
    <w:rsid w:val="00B14987"/>
    <w:rsid w:val="00B1593E"/>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8CD"/>
    <w:rsid w:val="00B300BA"/>
    <w:rsid w:val="00B3212C"/>
    <w:rsid w:val="00B32CA9"/>
    <w:rsid w:val="00B32DC3"/>
    <w:rsid w:val="00B33E34"/>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47F5A"/>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3DCD"/>
    <w:rsid w:val="00BC59A3"/>
    <w:rsid w:val="00BC66CA"/>
    <w:rsid w:val="00BD0133"/>
    <w:rsid w:val="00BD0F71"/>
    <w:rsid w:val="00BD1573"/>
    <w:rsid w:val="00BD2553"/>
    <w:rsid w:val="00BD265B"/>
    <w:rsid w:val="00BD3756"/>
    <w:rsid w:val="00BD472D"/>
    <w:rsid w:val="00BD57CC"/>
    <w:rsid w:val="00BD5BCA"/>
    <w:rsid w:val="00BE0363"/>
    <w:rsid w:val="00BE10F1"/>
    <w:rsid w:val="00BE1A5A"/>
    <w:rsid w:val="00BE231E"/>
    <w:rsid w:val="00BE256F"/>
    <w:rsid w:val="00BE2828"/>
    <w:rsid w:val="00BE2B0A"/>
    <w:rsid w:val="00BE2E6D"/>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DD2"/>
    <w:rsid w:val="00C248DE"/>
    <w:rsid w:val="00C25150"/>
    <w:rsid w:val="00C27B02"/>
    <w:rsid w:val="00C3209E"/>
    <w:rsid w:val="00C3212E"/>
    <w:rsid w:val="00C34C12"/>
    <w:rsid w:val="00C34CC9"/>
    <w:rsid w:val="00C34F3A"/>
    <w:rsid w:val="00C36359"/>
    <w:rsid w:val="00C36979"/>
    <w:rsid w:val="00C36E24"/>
    <w:rsid w:val="00C37160"/>
    <w:rsid w:val="00C40177"/>
    <w:rsid w:val="00C4043D"/>
    <w:rsid w:val="00C42557"/>
    <w:rsid w:val="00C433AE"/>
    <w:rsid w:val="00C43418"/>
    <w:rsid w:val="00C43604"/>
    <w:rsid w:val="00C4361F"/>
    <w:rsid w:val="00C43DEE"/>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8EA"/>
    <w:rsid w:val="00CA1995"/>
    <w:rsid w:val="00CA5B19"/>
    <w:rsid w:val="00CA6115"/>
    <w:rsid w:val="00CA6A05"/>
    <w:rsid w:val="00CA7003"/>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28B"/>
    <w:rsid w:val="00CE73D7"/>
    <w:rsid w:val="00CE75A3"/>
    <w:rsid w:val="00CF0032"/>
    <w:rsid w:val="00CF1BB6"/>
    <w:rsid w:val="00CF2056"/>
    <w:rsid w:val="00CF2575"/>
    <w:rsid w:val="00CF2DBC"/>
    <w:rsid w:val="00CF3D97"/>
    <w:rsid w:val="00CF3E36"/>
    <w:rsid w:val="00CF41E5"/>
    <w:rsid w:val="00CF467F"/>
    <w:rsid w:val="00CF47EA"/>
    <w:rsid w:val="00CF5694"/>
    <w:rsid w:val="00CF571A"/>
    <w:rsid w:val="00CF5721"/>
    <w:rsid w:val="00CF65AA"/>
    <w:rsid w:val="00CF7310"/>
    <w:rsid w:val="00CF788B"/>
    <w:rsid w:val="00D0487D"/>
    <w:rsid w:val="00D068BD"/>
    <w:rsid w:val="00D06FD4"/>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2BBA"/>
    <w:rsid w:val="00D4330C"/>
    <w:rsid w:val="00D448A4"/>
    <w:rsid w:val="00D4537D"/>
    <w:rsid w:val="00D458D4"/>
    <w:rsid w:val="00D46838"/>
    <w:rsid w:val="00D469AD"/>
    <w:rsid w:val="00D46AB4"/>
    <w:rsid w:val="00D46E60"/>
    <w:rsid w:val="00D47A5E"/>
    <w:rsid w:val="00D50938"/>
    <w:rsid w:val="00D50BA7"/>
    <w:rsid w:val="00D529A9"/>
    <w:rsid w:val="00D52A2C"/>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E0E"/>
    <w:rsid w:val="00D96FF5"/>
    <w:rsid w:val="00D97F1A"/>
    <w:rsid w:val="00DA1EB0"/>
    <w:rsid w:val="00DA29D5"/>
    <w:rsid w:val="00DA2AA6"/>
    <w:rsid w:val="00DA3AEF"/>
    <w:rsid w:val="00DA4A95"/>
    <w:rsid w:val="00DA5C7E"/>
    <w:rsid w:val="00DA5E2A"/>
    <w:rsid w:val="00DA618C"/>
    <w:rsid w:val="00DA7F6E"/>
    <w:rsid w:val="00DB1C5D"/>
    <w:rsid w:val="00DB23DA"/>
    <w:rsid w:val="00DB284E"/>
    <w:rsid w:val="00DB322D"/>
    <w:rsid w:val="00DB38B6"/>
    <w:rsid w:val="00DB4D35"/>
    <w:rsid w:val="00DB5B57"/>
    <w:rsid w:val="00DB6775"/>
    <w:rsid w:val="00DB6FED"/>
    <w:rsid w:val="00DC05E2"/>
    <w:rsid w:val="00DC0A91"/>
    <w:rsid w:val="00DC1357"/>
    <w:rsid w:val="00DC3C9F"/>
    <w:rsid w:val="00DC4247"/>
    <w:rsid w:val="00DC4A42"/>
    <w:rsid w:val="00DC4ED4"/>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ED2"/>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5B"/>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1ECA"/>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653D"/>
    <w:rsid w:val="00EB7363"/>
    <w:rsid w:val="00EB7E8B"/>
    <w:rsid w:val="00EC053B"/>
    <w:rsid w:val="00EC0640"/>
    <w:rsid w:val="00EC1440"/>
    <w:rsid w:val="00EC169E"/>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4E38"/>
    <w:rsid w:val="00ED5DA1"/>
    <w:rsid w:val="00ED7515"/>
    <w:rsid w:val="00EE11C0"/>
    <w:rsid w:val="00EE1219"/>
    <w:rsid w:val="00EE2FD9"/>
    <w:rsid w:val="00EE30F3"/>
    <w:rsid w:val="00EE42CC"/>
    <w:rsid w:val="00EE42FF"/>
    <w:rsid w:val="00EE4662"/>
    <w:rsid w:val="00EE470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6E40"/>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6872"/>
    <w:rsid w:val="00F36E18"/>
    <w:rsid w:val="00F37BA2"/>
    <w:rsid w:val="00F40EE5"/>
    <w:rsid w:val="00F41A7A"/>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2E7"/>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1D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6F6"/>
    <w:rsid w:val="00FF1A27"/>
    <w:rsid w:val="00FF1B8B"/>
    <w:rsid w:val="00FF40CB"/>
    <w:rsid w:val="00FF4956"/>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88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0">
    <w:name w:val="标题 4 字符"/>
    <w:basedOn w:val="a0"/>
    <w:link w:val="4"/>
    <w:rsid w:val="00A600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7138208">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45217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46092023">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2394139">
      <w:bodyDiv w:val="1"/>
      <w:marLeft w:val="0"/>
      <w:marRight w:val="0"/>
      <w:marTop w:val="0"/>
      <w:marBottom w:val="0"/>
      <w:divBdr>
        <w:top w:val="none" w:sz="0" w:space="0" w:color="auto"/>
        <w:left w:val="none" w:sz="0" w:space="0" w:color="auto"/>
        <w:bottom w:val="none" w:sz="0" w:space="0" w:color="auto"/>
        <w:right w:val="none" w:sz="0" w:space="0" w:color="auto"/>
      </w:divBdr>
      <w:divsChild>
        <w:div w:id="1195000730">
          <w:marLeft w:val="446"/>
          <w:marRight w:val="0"/>
          <w:marTop w:val="0"/>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7D79804F-3BAA-472C-B9F3-0E7DE6F265B9}">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920</Words>
  <Characters>5248</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3</cp:revision>
  <cp:lastPrinted>2018-08-13T16:59:00Z</cp:lastPrinted>
  <dcterms:created xsi:type="dcterms:W3CDTF">2024-04-02T00:34:00Z</dcterms:created>
  <dcterms:modified xsi:type="dcterms:W3CDTF">2024-04-03T06:41:00Z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(3)J8TcNLbFRuIHEB0Wy8XIbVzCQBOCEPw9o3QAW0BIlFqKOACSFJ7yZhv8090ujAkGw0F6z/+d
/5GN2fLklsxMeE8RKi+aN7jpxjTvthGXuiBmMEEkhsCDFjkXCY2gveJC4JdPQ43kkS91CtIH
D9AiDW2rkzIFH1pldN5UhJ8ILOfSpEmTC2kEBJd3B1cKlY7LhDDckMVwrmyWzw2YM7Pxse6h
o1t51crOqdMafCrKVw</vt:lpwstr>
  </property>
  <property fmtid="{D5CDD505-2E9C-101B-9397-08002B2CF9AE}" pid="9" name="_2015_ms_pID_7253431">
    <vt:lpwstr>LzvmJcPdBF4qSHlnStY7Zs4GBLPinNiuHRZngaCaidEUIYgu6OnEQV
MINa7zgm2XmhfFAKK0GQuoIyU9AatKRzjBu8DtSe0jqaFNoQOxgagOrOhUGEKxH+JnZCloIE
cZTsWVFyt77u31yx1SprW7SF/Ho+NadqCKM1EAmpGW+TmT7wUuaKn3Ose9unrlu6ITluaqFJ
uYJLh33QiNcBAEjoLMFQFvx+tvwvf+3wpa8a</vt:lpwstr>
  </property>
  <property fmtid="{D5CDD505-2E9C-101B-9397-08002B2CF9AE}" pid="10" name="_2015_ms_pID_7253432">
    <vt:lpwstr>ug==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1704790134</vt:lpwstr>
  </property>
</Properties>
</file>